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635DAB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A57B1">
        <w:rPr>
          <w:rFonts w:ascii="Arial" w:eastAsia="MS Mincho" w:hAnsi="Arial" w:cs="Arial"/>
          <w:b/>
          <w:sz w:val="24"/>
          <w:szCs w:val="24"/>
          <w:lang w:eastAsia="ja-JP"/>
        </w:rPr>
        <w:t>1077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98CBA44" w:rsidR="0009108F" w:rsidRPr="00DF4F40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DF4F40">
        <w:rPr>
          <w:rFonts w:ascii="Arial" w:hAnsi="Arial" w:cs="Arial"/>
          <w:b/>
          <w:bCs/>
          <w:lang w:val="de-AT"/>
        </w:rPr>
        <w:t>Source:</w:t>
      </w:r>
      <w:r w:rsidRPr="00DF4F40">
        <w:rPr>
          <w:rFonts w:ascii="Arial" w:hAnsi="Arial" w:cs="Arial"/>
          <w:b/>
          <w:bCs/>
          <w:lang w:val="de-AT"/>
        </w:rPr>
        <w:tab/>
      </w:r>
      <w:r w:rsidR="00DF4F40" w:rsidRPr="00DF4F40">
        <w:rPr>
          <w:rFonts w:ascii="Arial" w:hAnsi="Arial" w:cs="Arial"/>
          <w:b/>
          <w:bCs/>
          <w:lang w:val="de-AT"/>
        </w:rPr>
        <w:t>Deutsche Telekom AG, N</w:t>
      </w:r>
      <w:r w:rsidR="00DF4F40">
        <w:rPr>
          <w:rFonts w:ascii="Arial" w:hAnsi="Arial" w:cs="Arial"/>
          <w:b/>
          <w:bCs/>
          <w:lang w:val="de-AT"/>
        </w:rPr>
        <w:t>okia, Ericsson</w:t>
      </w:r>
    </w:p>
    <w:p w14:paraId="4711311D" w14:textId="4CF0120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D3B99">
        <w:rPr>
          <w:rFonts w:ascii="Arial" w:hAnsi="Arial" w:cs="Arial"/>
          <w:b/>
          <w:bCs/>
        </w:rPr>
        <w:t>C</w:t>
      </w:r>
      <w:r w:rsidR="00DF4F40">
        <w:rPr>
          <w:rFonts w:ascii="Arial" w:hAnsi="Arial" w:cs="Arial"/>
          <w:b/>
          <w:bCs/>
        </w:rPr>
        <w:t>onsolidated KPIs of FS_Sensing</w:t>
      </w:r>
    </w:p>
    <w:p w14:paraId="7996084A" w14:textId="5581542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F4F40">
        <w:rPr>
          <w:rFonts w:ascii="Arial" w:hAnsi="Arial" w:cs="Arial"/>
          <w:b/>
          <w:bCs/>
        </w:rPr>
        <w:t>23.837 v.1.0.0</w:t>
      </w:r>
    </w:p>
    <w:p w14:paraId="0BC8E829" w14:textId="4F9BD5B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44C7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644C7E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232CD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F4F40">
        <w:rPr>
          <w:rFonts w:ascii="Arial" w:hAnsi="Arial" w:cs="Arial"/>
          <w:b/>
          <w:bCs/>
        </w:rPr>
        <w:t>Vasil Aleksiev</w:t>
      </w:r>
      <w:r w:rsidR="00406C7C">
        <w:rPr>
          <w:rFonts w:ascii="Arial" w:hAnsi="Arial" w:cs="Arial"/>
          <w:b/>
          <w:bCs/>
        </w:rPr>
        <w:t xml:space="preserve">, </w:t>
      </w:r>
      <w:proofErr w:type="spellStart"/>
      <w:r w:rsidR="00406C7C">
        <w:rPr>
          <w:rFonts w:ascii="Arial" w:hAnsi="Arial" w:cs="Arial"/>
          <w:b/>
          <w:bCs/>
        </w:rPr>
        <w:t>vasil</w:t>
      </w:r>
      <w:proofErr w:type="spellEnd"/>
      <w:r w:rsidR="00406C7C">
        <w:rPr>
          <w:rFonts w:ascii="Arial" w:hAnsi="Arial" w:cs="Arial"/>
          <w:b/>
          <w:bCs/>
        </w:rPr>
        <w:t xml:space="preserve"> dot </w:t>
      </w:r>
      <w:proofErr w:type="spellStart"/>
      <w:r w:rsidR="00406C7C">
        <w:rPr>
          <w:rFonts w:ascii="Arial" w:hAnsi="Arial" w:cs="Arial"/>
          <w:b/>
          <w:bCs/>
        </w:rPr>
        <w:t>aleksiev</w:t>
      </w:r>
      <w:proofErr w:type="spellEnd"/>
      <w:r w:rsidR="00DF4F40">
        <w:rPr>
          <w:rFonts w:ascii="Arial" w:hAnsi="Arial" w:cs="Arial"/>
          <w:b/>
          <w:bCs/>
        </w:rPr>
        <w:t xml:space="preserve">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F3FDFF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860BA">
        <w:rPr>
          <w:rFonts w:ascii="Arial" w:eastAsia="Calibri" w:hAnsi="Arial" w:cs="Arial"/>
          <w:i/>
          <w:sz w:val="22"/>
          <w:szCs w:val="22"/>
        </w:rPr>
        <w:t>Based on DP S1-23</w:t>
      </w:r>
      <w:r w:rsidR="00CC73D6">
        <w:rPr>
          <w:rFonts w:ascii="Arial" w:eastAsia="Calibri" w:hAnsi="Arial" w:cs="Arial"/>
          <w:i/>
          <w:sz w:val="22"/>
          <w:szCs w:val="22"/>
        </w:rPr>
        <w:t>1075</w:t>
      </w:r>
      <w:r w:rsidR="006860BA">
        <w:rPr>
          <w:rFonts w:ascii="Arial" w:eastAsia="Calibri" w:hAnsi="Arial" w:cs="Arial"/>
          <w:i/>
          <w:sz w:val="22"/>
          <w:szCs w:val="22"/>
        </w:rPr>
        <w:t xml:space="preserve">, this </w:t>
      </w:r>
      <w:proofErr w:type="spellStart"/>
      <w:r w:rsidR="006860BA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6860BA">
        <w:rPr>
          <w:rFonts w:ascii="Arial" w:eastAsia="Calibri" w:hAnsi="Arial" w:cs="Arial"/>
          <w:i/>
          <w:sz w:val="22"/>
          <w:szCs w:val="22"/>
        </w:rPr>
        <w:t xml:space="preserve"> proposes to agree consolidated KPIs section of the FS_Sensing study</w:t>
      </w:r>
      <w:r w:rsidR="00D541F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EBBC39B" w:rsidR="0009108F" w:rsidRPr="0009108F" w:rsidRDefault="006860BA" w:rsidP="0009108F">
      <w:pPr>
        <w:rPr>
          <w:noProof/>
        </w:rPr>
      </w:pPr>
      <w:r>
        <w:rPr>
          <w:noProof/>
        </w:rPr>
        <w:t>DP S1-23</w:t>
      </w:r>
      <w:r w:rsidR="00337FE8">
        <w:rPr>
          <w:noProof/>
        </w:rPr>
        <w:t>1075</w:t>
      </w:r>
      <w:r>
        <w:rPr>
          <w:noProof/>
        </w:rPr>
        <w:t xml:space="preserve"> proposes a way to consolidate the KPIs available in FS_Sensing study. Based on it section 7.2 needs to be updated.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39698AB" w:rsidR="0009108F" w:rsidRPr="008A5E86" w:rsidRDefault="006860BA" w:rsidP="0009108F">
      <w:pPr>
        <w:rPr>
          <w:noProof/>
          <w:lang w:val="en-US"/>
        </w:rPr>
      </w:pPr>
      <w:r>
        <w:rPr>
          <w:noProof/>
          <w:lang w:val="en-US"/>
        </w:rPr>
        <w:t>Part of the study work is to consolidate the proposed KPIs. Such consolidation is needed to clarify further the main aspects of the needed 5G wireless sensing service.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23F02F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52CD8">
        <w:rPr>
          <w:noProof/>
          <w:lang w:val="en-US"/>
        </w:rPr>
        <w:t xml:space="preserve">23.827 </w:t>
      </w:r>
      <w:r w:rsidR="00A059DE">
        <w:rPr>
          <w:noProof/>
          <w:lang w:val="en-US"/>
        </w:rPr>
        <w:t>v</w:t>
      </w:r>
      <w:r w:rsidR="00452CD8">
        <w:rPr>
          <w:noProof/>
          <w:lang w:val="en-US"/>
        </w:rPr>
        <w:t>.1.0.0.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4ABC9452" w:rsidR="0009108F" w:rsidRDefault="0009108F" w:rsidP="0009108F">
      <w:pPr>
        <w:rPr>
          <w:noProof/>
          <w:lang w:val="en-US"/>
        </w:rPr>
      </w:pPr>
    </w:p>
    <w:p w14:paraId="3F92DABE" w14:textId="7FDE7367" w:rsidR="000A0880" w:rsidRDefault="000A0880" w:rsidP="0009108F">
      <w:pPr>
        <w:rPr>
          <w:noProof/>
          <w:lang w:val="en-US"/>
        </w:rPr>
      </w:pPr>
    </w:p>
    <w:p w14:paraId="13FE2218" w14:textId="3476170A" w:rsidR="000A0880" w:rsidRDefault="000A0880" w:rsidP="0009108F">
      <w:pPr>
        <w:rPr>
          <w:noProof/>
          <w:lang w:val="en-US"/>
        </w:rPr>
      </w:pPr>
    </w:p>
    <w:p w14:paraId="315EAC9B" w14:textId="77777777" w:rsidR="000A0880" w:rsidRDefault="000A0880" w:rsidP="0009108F">
      <w:pPr>
        <w:rPr>
          <w:noProof/>
          <w:lang w:val="en-US"/>
        </w:rPr>
      </w:pPr>
    </w:p>
    <w:p w14:paraId="0B075C8C" w14:textId="77777777" w:rsidR="000A0880" w:rsidRPr="008A5E86" w:rsidRDefault="000A0880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59AA94A" w14:textId="77777777" w:rsidR="000A0880" w:rsidRDefault="000A0880" w:rsidP="000A0880">
      <w:pPr>
        <w:pStyle w:val="berschrift2"/>
      </w:pPr>
      <w:bookmarkStart w:id="0" w:name="_Toc99442487"/>
      <w:bookmarkStart w:id="1" w:name="_Toc129336687"/>
      <w:r>
        <w:t>7.2</w:t>
      </w:r>
      <w:r>
        <w:tab/>
        <w:t>Consolidated potential KPIs</w:t>
      </w:r>
      <w:bookmarkStart w:id="2" w:name="_Hlk120003108"/>
      <w:bookmarkEnd w:id="0"/>
      <w:r>
        <w:t xml:space="preserve"> of sensing results</w:t>
      </w:r>
      <w:bookmarkEnd w:id="1"/>
    </w:p>
    <w:p w14:paraId="295D5A72" w14:textId="77777777" w:rsidR="000A0880" w:rsidRDefault="000A0880" w:rsidP="000A0880">
      <w:pPr>
        <w:pStyle w:val="TH"/>
      </w:pPr>
      <w:r>
        <w:t>Table 7.2-1</w:t>
      </w:r>
      <w:r>
        <w:tab/>
        <w:t>Performance requirements of sensing results for integrated sensing and communication scenarios</w:t>
      </w:r>
    </w:p>
    <w:tbl>
      <w:tblPr>
        <w:tblW w:w="1105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886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0A0880" w14:paraId="1B064E0A" w14:textId="77777777" w:rsidTr="00255CE2">
        <w:trPr>
          <w:trHeight w:val="738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83BA" w14:textId="31BB36F1" w:rsidR="000A0880" w:rsidRDefault="000A0880">
            <w:pPr>
              <w:pStyle w:val="TAH"/>
              <w:rPr>
                <w:sz w:val="14"/>
              </w:rPr>
            </w:pPr>
            <w:del w:id="3" w:author="DT1" w:date="2023-05-11T10:29:00Z">
              <w:r w:rsidDel="00255CE2">
                <w:rPr>
                  <w:sz w:val="14"/>
                </w:rPr>
                <w:delText>Scenario</w:delText>
              </w:r>
            </w:del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7F3D" w14:textId="6DA36DE1" w:rsidR="000A0880" w:rsidRDefault="000A0880">
            <w:pPr>
              <w:pStyle w:val="TAH"/>
              <w:rPr>
                <w:sz w:val="14"/>
              </w:rPr>
            </w:pPr>
            <w:del w:id="4" w:author="DT1" w:date="2023-05-11T10:29:00Z">
              <w:r w:rsidDel="00255CE2">
                <w:rPr>
                  <w:sz w:val="14"/>
                </w:rPr>
                <w:delText xml:space="preserve">Sensing service area </w:delText>
              </w:r>
            </w:del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2CFD" w14:textId="05962F5B" w:rsidR="000A0880" w:rsidDel="00255CE2" w:rsidRDefault="000A0880">
            <w:pPr>
              <w:pStyle w:val="TAH"/>
              <w:rPr>
                <w:del w:id="5" w:author="DT1" w:date="2023-05-11T10:29:00Z"/>
                <w:sz w:val="14"/>
              </w:rPr>
            </w:pPr>
            <w:del w:id="6" w:author="DT1" w:date="2023-05-11T10:29:00Z">
              <w:r w:rsidDel="00255CE2">
                <w:rPr>
                  <w:sz w:val="14"/>
                </w:rPr>
                <w:delText>Confidence level [%]</w:delText>
              </w:r>
            </w:del>
          </w:p>
          <w:p w14:paraId="0039BA0F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8440" w14:textId="3586F70A" w:rsidR="000A0880" w:rsidRDefault="000A0880">
            <w:pPr>
              <w:pStyle w:val="TAH"/>
              <w:rPr>
                <w:sz w:val="14"/>
              </w:rPr>
            </w:pPr>
            <w:del w:id="7" w:author="DT1" w:date="2023-05-11T10:29:00Z">
              <w:r w:rsidDel="00255CE2">
                <w:rPr>
                  <w:sz w:val="14"/>
                </w:rPr>
                <w:delText>Accuracy of positioning estimate by sensing (for a target confidence level)</w:delText>
              </w:r>
            </w:del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AF0" w14:textId="71E9E870" w:rsidR="000A0880" w:rsidRDefault="000A0880">
            <w:pPr>
              <w:pStyle w:val="TAH"/>
              <w:rPr>
                <w:sz w:val="14"/>
              </w:rPr>
            </w:pPr>
            <w:del w:id="8" w:author="DT1" w:date="2023-05-11T10:29:00Z">
              <w:r w:rsidDel="00255CE2">
                <w:rPr>
                  <w:sz w:val="14"/>
                </w:rPr>
                <w:delText>Accuracy of velocity estimate by sensing (for a target confidence level)</w:delText>
              </w:r>
            </w:del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3954" w14:textId="4FD9CF13" w:rsidR="000A0880" w:rsidRDefault="000A0880">
            <w:pPr>
              <w:pStyle w:val="TAH"/>
              <w:rPr>
                <w:sz w:val="14"/>
              </w:rPr>
            </w:pPr>
            <w:del w:id="9" w:author="DT1" w:date="2023-05-11T10:29:00Z">
              <w:r w:rsidDel="00255CE2">
                <w:rPr>
                  <w:sz w:val="14"/>
                </w:rPr>
                <w:delText>Sensing resolution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192" w14:textId="623BE0EB" w:rsidR="000A0880" w:rsidDel="00255CE2" w:rsidRDefault="000A0880">
            <w:pPr>
              <w:pStyle w:val="TAH"/>
              <w:rPr>
                <w:del w:id="10" w:author="DT1" w:date="2023-05-11T10:29:00Z"/>
                <w:sz w:val="14"/>
              </w:rPr>
            </w:pPr>
            <w:del w:id="11" w:author="DT1" w:date="2023-05-11T10:29:00Z">
              <w:r w:rsidDel="00255CE2">
                <w:rPr>
                  <w:sz w:val="14"/>
                </w:rPr>
                <w:delText>Max sensing service latency</w:delText>
              </w:r>
            </w:del>
          </w:p>
          <w:p w14:paraId="469707DF" w14:textId="15F7D953" w:rsidR="000A0880" w:rsidDel="00255CE2" w:rsidRDefault="000A0880">
            <w:pPr>
              <w:pStyle w:val="TAH"/>
              <w:rPr>
                <w:del w:id="12" w:author="DT1" w:date="2023-05-11T10:29:00Z"/>
                <w:sz w:val="14"/>
              </w:rPr>
            </w:pPr>
            <w:del w:id="13" w:author="DT1" w:date="2023-05-11T10:29:00Z">
              <w:r w:rsidDel="00255CE2">
                <w:rPr>
                  <w:sz w:val="14"/>
                </w:rPr>
                <w:delText>[ms]</w:delText>
              </w:r>
            </w:del>
          </w:p>
          <w:p w14:paraId="2B15DD57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1898" w14:textId="6F005CAE" w:rsidR="000A0880" w:rsidDel="00255CE2" w:rsidRDefault="000A0880">
            <w:pPr>
              <w:pStyle w:val="TAH"/>
              <w:rPr>
                <w:del w:id="14" w:author="DT1" w:date="2023-05-11T10:29:00Z"/>
                <w:sz w:val="14"/>
              </w:rPr>
            </w:pPr>
            <w:del w:id="15" w:author="DT1" w:date="2023-05-11T10:29:00Z">
              <w:r w:rsidDel="00255CE2">
                <w:rPr>
                  <w:sz w:val="14"/>
                </w:rPr>
                <w:delText>Refreshing rate</w:delText>
              </w:r>
            </w:del>
          </w:p>
          <w:p w14:paraId="2391255C" w14:textId="4FD14B3E" w:rsidR="000A0880" w:rsidDel="00255CE2" w:rsidRDefault="000A0880">
            <w:pPr>
              <w:pStyle w:val="TAH"/>
              <w:rPr>
                <w:del w:id="16" w:author="DT1" w:date="2023-05-11T10:29:00Z"/>
                <w:sz w:val="14"/>
              </w:rPr>
            </w:pPr>
            <w:del w:id="17" w:author="DT1" w:date="2023-05-11T10:29:00Z">
              <w:r w:rsidDel="00255CE2">
                <w:rPr>
                  <w:sz w:val="14"/>
                </w:rPr>
                <w:delText>[s]</w:delText>
              </w:r>
            </w:del>
          </w:p>
          <w:p w14:paraId="1252FF5C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2F99" w14:textId="2C618153" w:rsidR="000A0880" w:rsidDel="00255CE2" w:rsidRDefault="000A0880">
            <w:pPr>
              <w:pStyle w:val="TAH"/>
              <w:rPr>
                <w:del w:id="18" w:author="DT1" w:date="2023-05-11T10:29:00Z"/>
                <w:sz w:val="14"/>
              </w:rPr>
            </w:pPr>
            <w:del w:id="19" w:author="DT1" w:date="2023-05-11T10:29:00Z">
              <w:r w:rsidDel="00255CE2">
                <w:rPr>
                  <w:sz w:val="14"/>
                </w:rPr>
                <w:delText>Missed detection</w:delText>
              </w:r>
            </w:del>
          </w:p>
          <w:p w14:paraId="4EFDC122" w14:textId="45408FC2" w:rsidR="000A0880" w:rsidDel="00255CE2" w:rsidRDefault="000A0880">
            <w:pPr>
              <w:pStyle w:val="TAH"/>
              <w:rPr>
                <w:del w:id="20" w:author="DT1" w:date="2023-05-11T10:29:00Z"/>
                <w:sz w:val="14"/>
              </w:rPr>
            </w:pPr>
            <w:del w:id="21" w:author="DT1" w:date="2023-05-11T10:29:00Z">
              <w:r w:rsidDel="00255CE2">
                <w:rPr>
                  <w:sz w:val="14"/>
                </w:rPr>
                <w:delText>[%]</w:delText>
              </w:r>
            </w:del>
          </w:p>
          <w:p w14:paraId="77E70E8D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2D9B" w14:textId="58CC6B73" w:rsidR="000A0880" w:rsidDel="00255CE2" w:rsidRDefault="000A0880">
            <w:pPr>
              <w:pStyle w:val="TAH"/>
              <w:rPr>
                <w:del w:id="22" w:author="DT1" w:date="2023-05-11T10:29:00Z"/>
                <w:sz w:val="14"/>
              </w:rPr>
            </w:pPr>
            <w:del w:id="23" w:author="DT1" w:date="2023-05-11T10:29:00Z">
              <w:r w:rsidDel="00255CE2">
                <w:rPr>
                  <w:sz w:val="14"/>
                </w:rPr>
                <w:delText>False alarm</w:delText>
              </w:r>
            </w:del>
          </w:p>
          <w:p w14:paraId="31B09336" w14:textId="67444553" w:rsidR="000A0880" w:rsidDel="00255CE2" w:rsidRDefault="000A0880">
            <w:pPr>
              <w:pStyle w:val="TAH"/>
              <w:rPr>
                <w:del w:id="24" w:author="DT1" w:date="2023-05-11T10:29:00Z"/>
                <w:sz w:val="14"/>
              </w:rPr>
            </w:pPr>
            <w:del w:id="25" w:author="DT1" w:date="2023-05-11T10:29:00Z">
              <w:r w:rsidDel="00255CE2">
                <w:rPr>
                  <w:sz w:val="14"/>
                </w:rPr>
                <w:delText>[%]</w:delText>
              </w:r>
            </w:del>
          </w:p>
          <w:p w14:paraId="5E0C5ADA" w14:textId="77777777" w:rsidR="000A0880" w:rsidRDefault="000A0880">
            <w:pPr>
              <w:pStyle w:val="TAH"/>
              <w:rPr>
                <w:sz w:val="14"/>
              </w:rPr>
            </w:pPr>
          </w:p>
        </w:tc>
      </w:tr>
      <w:tr w:rsidR="000A0880" w:rsidRPr="000A0880" w14:paraId="2CA24853" w14:textId="77777777" w:rsidTr="00255CE2">
        <w:trPr>
          <w:trHeight w:val="25"/>
        </w:trPr>
        <w:tc>
          <w:tcPr>
            <w:tcW w:w="1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9E3D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6460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8506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E2253" w14:textId="08666AE1" w:rsidR="000A0880" w:rsidDel="00255CE2" w:rsidRDefault="000A0880">
            <w:pPr>
              <w:pStyle w:val="TAH"/>
              <w:rPr>
                <w:del w:id="26" w:author="DT1" w:date="2023-05-11T10:29:00Z"/>
                <w:sz w:val="14"/>
              </w:rPr>
            </w:pPr>
            <w:del w:id="27" w:author="DT1" w:date="2023-05-11T10:29:00Z">
              <w:r w:rsidDel="00255CE2">
                <w:rPr>
                  <w:sz w:val="14"/>
                </w:rPr>
                <w:delText>Horizontal</w:delText>
              </w:r>
            </w:del>
          </w:p>
          <w:p w14:paraId="7647C0C3" w14:textId="5C1EFE85" w:rsidR="000A0880" w:rsidRDefault="000A0880">
            <w:pPr>
              <w:pStyle w:val="TAH"/>
              <w:rPr>
                <w:sz w:val="14"/>
              </w:rPr>
            </w:pPr>
            <w:del w:id="28" w:author="DT1" w:date="2023-05-11T10:29:00Z">
              <w:r w:rsidDel="00255CE2">
                <w:rPr>
                  <w:sz w:val="14"/>
                </w:rPr>
                <w:delText>[m]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AE749" w14:textId="14BB2AB0" w:rsidR="000A0880" w:rsidDel="00255CE2" w:rsidRDefault="000A0880">
            <w:pPr>
              <w:pStyle w:val="TAH"/>
              <w:rPr>
                <w:del w:id="29" w:author="DT1" w:date="2023-05-11T10:29:00Z"/>
                <w:sz w:val="14"/>
              </w:rPr>
            </w:pPr>
            <w:del w:id="30" w:author="DT1" w:date="2023-05-11T10:29:00Z">
              <w:r w:rsidDel="00255CE2">
                <w:rPr>
                  <w:sz w:val="14"/>
                </w:rPr>
                <w:delText>Vertical</w:delText>
              </w:r>
            </w:del>
          </w:p>
          <w:p w14:paraId="5247AB78" w14:textId="6B615868" w:rsidR="000A0880" w:rsidRDefault="000A0880">
            <w:pPr>
              <w:pStyle w:val="TAH"/>
              <w:rPr>
                <w:sz w:val="14"/>
              </w:rPr>
            </w:pPr>
            <w:del w:id="31" w:author="DT1" w:date="2023-05-11T10:29:00Z">
              <w:r w:rsidDel="00255CE2">
                <w:rPr>
                  <w:sz w:val="14"/>
                </w:rPr>
                <w:delText>[m]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9ED2B" w14:textId="2B1ED174" w:rsidR="000A0880" w:rsidDel="00255CE2" w:rsidRDefault="000A0880">
            <w:pPr>
              <w:pStyle w:val="TAH"/>
              <w:rPr>
                <w:del w:id="32" w:author="DT1" w:date="2023-05-11T10:29:00Z"/>
                <w:sz w:val="14"/>
              </w:rPr>
            </w:pPr>
            <w:del w:id="33" w:author="DT1" w:date="2023-05-11T10:29:00Z">
              <w:r w:rsidDel="00255CE2">
                <w:rPr>
                  <w:sz w:val="14"/>
                </w:rPr>
                <w:delText>Horizontal</w:delText>
              </w:r>
            </w:del>
          </w:p>
          <w:p w14:paraId="205C448B" w14:textId="58562BE7" w:rsidR="000A0880" w:rsidRDefault="000A0880">
            <w:pPr>
              <w:pStyle w:val="TAH"/>
              <w:rPr>
                <w:sz w:val="14"/>
              </w:rPr>
            </w:pPr>
            <w:del w:id="34" w:author="DT1" w:date="2023-05-11T10:29:00Z">
              <w:r w:rsidDel="00255CE2">
                <w:rPr>
                  <w:sz w:val="14"/>
                </w:rPr>
                <w:delText>[m/s]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E4BA3" w14:textId="59E9F566" w:rsidR="000A0880" w:rsidDel="00255CE2" w:rsidRDefault="000A0880">
            <w:pPr>
              <w:pStyle w:val="TAH"/>
              <w:rPr>
                <w:del w:id="35" w:author="DT1" w:date="2023-05-11T10:29:00Z"/>
                <w:sz w:val="14"/>
              </w:rPr>
            </w:pPr>
            <w:del w:id="36" w:author="DT1" w:date="2023-05-11T10:29:00Z">
              <w:r w:rsidDel="00255CE2">
                <w:rPr>
                  <w:sz w:val="14"/>
                </w:rPr>
                <w:delText>Vertical</w:delText>
              </w:r>
            </w:del>
          </w:p>
          <w:p w14:paraId="3568561A" w14:textId="7F782BAF" w:rsidR="000A0880" w:rsidRDefault="000A0880">
            <w:pPr>
              <w:pStyle w:val="TAH"/>
              <w:rPr>
                <w:sz w:val="14"/>
              </w:rPr>
            </w:pPr>
            <w:del w:id="37" w:author="DT1" w:date="2023-05-11T10:29:00Z">
              <w:r w:rsidDel="00255CE2">
                <w:rPr>
                  <w:sz w:val="14"/>
                </w:rPr>
                <w:delText>[m/s]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BEB86" w14:textId="038EEA98" w:rsidR="000A0880" w:rsidDel="00255CE2" w:rsidRDefault="000A0880">
            <w:pPr>
              <w:pStyle w:val="TAH"/>
              <w:rPr>
                <w:del w:id="38" w:author="DT1" w:date="2023-05-11T10:29:00Z"/>
                <w:sz w:val="14"/>
              </w:rPr>
            </w:pPr>
            <w:del w:id="39" w:author="DT1" w:date="2023-05-11T10:29:00Z">
              <w:r w:rsidDel="00255CE2">
                <w:rPr>
                  <w:sz w:val="14"/>
                </w:rPr>
                <w:delText>Range resolution</w:delText>
              </w:r>
            </w:del>
          </w:p>
          <w:p w14:paraId="0A4769D8" w14:textId="1ECE0DF6" w:rsidR="000A0880" w:rsidDel="00255CE2" w:rsidRDefault="000A0880">
            <w:pPr>
              <w:pStyle w:val="TAH"/>
              <w:rPr>
                <w:del w:id="40" w:author="DT1" w:date="2023-05-11T10:29:00Z"/>
                <w:sz w:val="14"/>
              </w:rPr>
            </w:pPr>
            <w:del w:id="41" w:author="DT1" w:date="2023-05-11T10:29:00Z">
              <w:r w:rsidDel="00255CE2">
                <w:rPr>
                  <w:sz w:val="14"/>
                </w:rPr>
                <w:delText>[m]</w:delText>
              </w:r>
            </w:del>
          </w:p>
          <w:p w14:paraId="70B4482D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1D5D7" w14:textId="4C067F09" w:rsidR="000A0880" w:rsidDel="00255CE2" w:rsidRDefault="000A0880">
            <w:pPr>
              <w:pStyle w:val="TAH"/>
              <w:rPr>
                <w:del w:id="42" w:author="DT1" w:date="2023-05-11T10:29:00Z"/>
                <w:sz w:val="14"/>
              </w:rPr>
            </w:pPr>
            <w:del w:id="43" w:author="DT1" w:date="2023-05-11T10:29:00Z">
              <w:r w:rsidDel="00255CE2">
                <w:rPr>
                  <w:sz w:val="14"/>
                </w:rPr>
                <w:delText>Velocity resolution (horizontal/ vertical)</w:delText>
              </w:r>
            </w:del>
          </w:p>
          <w:p w14:paraId="2BB57DBC" w14:textId="4A742D27" w:rsidR="000A0880" w:rsidDel="00255CE2" w:rsidRDefault="000A0880">
            <w:pPr>
              <w:pStyle w:val="TAH"/>
              <w:rPr>
                <w:del w:id="44" w:author="DT1" w:date="2023-05-11T10:29:00Z"/>
                <w:sz w:val="14"/>
              </w:rPr>
            </w:pPr>
            <w:del w:id="45" w:author="DT1" w:date="2023-05-11T10:29:00Z">
              <w:r w:rsidDel="00255CE2">
                <w:rPr>
                  <w:sz w:val="14"/>
                </w:rPr>
                <w:delText>[m/s x m/s]</w:delText>
              </w:r>
            </w:del>
          </w:p>
          <w:p w14:paraId="6CA56CF6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0724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A799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8947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376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</w:tr>
      <w:tr w:rsidR="000A0880" w:rsidRPr="000A0880" w14:paraId="77A529D3" w14:textId="77777777" w:rsidTr="000A0880">
        <w:trPr>
          <w:trHeight w:val="4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658D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DC46A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4E973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CE3E8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FE9F7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F626C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FC432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6687C" w14:textId="77777777" w:rsidR="000A0880" w:rsidRDefault="000A0880">
            <w:pPr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35156" w14:textId="77777777" w:rsidR="000A0880" w:rsidRDefault="000A0880">
            <w:pPr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43205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FEB97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DF0C7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AAB95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</w:tr>
      <w:tr w:rsidR="000A0880" w:rsidRPr="000A0880" w14:paraId="0E7914F3" w14:textId="77777777" w:rsidTr="00255CE2">
        <w:trPr>
          <w:trHeight w:val="146"/>
        </w:trPr>
        <w:tc>
          <w:tcPr>
            <w:tcW w:w="110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746C" w14:textId="2C876FD7" w:rsidR="000A0880" w:rsidRDefault="000A0880">
            <w:pPr>
              <w:pStyle w:val="TAN"/>
              <w:rPr>
                <w:sz w:val="16"/>
              </w:rPr>
            </w:pPr>
            <w:del w:id="46" w:author="DT1" w:date="2023-05-11T10:29:00Z">
              <w:r w:rsidDel="00255CE2">
                <w:rPr>
                  <w:sz w:val="16"/>
                  <w:szCs w:val="16"/>
                </w:rPr>
                <w:delText>NOTE:</w:delText>
              </w:r>
              <w:r w:rsidDel="00255CE2">
                <w:rPr>
                  <w:sz w:val="16"/>
                  <w:szCs w:val="16"/>
                </w:rPr>
                <w:tab/>
                <w:delText>The terms in Table 7.2-1 are found in Section 3.1.</w:delText>
              </w:r>
            </w:del>
          </w:p>
        </w:tc>
        <w:bookmarkEnd w:id="2"/>
      </w:tr>
    </w:tbl>
    <w:p w14:paraId="0B3FFFFD" w14:textId="77777777" w:rsidR="00944D66" w:rsidRDefault="00944D66">
      <w:pPr>
        <w:spacing w:after="0"/>
        <w:rPr>
          <w:noProof/>
        </w:rPr>
        <w:sectPr w:rsidR="00944D66" w:rsidSect="00B83582">
          <w:footerReference w:type="default" r:id="rId9"/>
          <w:footnotePr>
            <w:numRestart w:val="eachSect"/>
          </w:footnotePr>
          <w:pgSz w:w="11907" w:h="16840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tbl>
      <w:tblPr>
        <w:tblpPr w:leftFromText="141" w:rightFromText="141" w:horzAnchor="page" w:tblpX="221" w:tblpY="-350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2268"/>
        <w:gridCol w:w="567"/>
        <w:gridCol w:w="993"/>
        <w:gridCol w:w="850"/>
        <w:gridCol w:w="992"/>
        <w:gridCol w:w="993"/>
        <w:gridCol w:w="992"/>
        <w:gridCol w:w="992"/>
        <w:gridCol w:w="992"/>
        <w:gridCol w:w="1134"/>
        <w:gridCol w:w="709"/>
        <w:gridCol w:w="709"/>
        <w:gridCol w:w="2268"/>
      </w:tblGrid>
      <w:tr w:rsidR="00643B57" w:rsidRPr="00CF2E69" w14:paraId="3B85C981" w14:textId="77777777" w:rsidTr="00B4073E">
        <w:trPr>
          <w:trHeight w:val="738"/>
          <w:ins w:id="47" w:author="DT1" w:date="2023-05-19T09:15:00Z"/>
        </w:trPr>
        <w:tc>
          <w:tcPr>
            <w:tcW w:w="846" w:type="dxa"/>
            <w:vMerge w:val="restart"/>
            <w:shd w:val="clear" w:color="auto" w:fill="auto"/>
          </w:tcPr>
          <w:p w14:paraId="6597D60F" w14:textId="77777777" w:rsidR="00643B57" w:rsidRPr="00CF2E69" w:rsidRDefault="00643B57" w:rsidP="00B4073E">
            <w:pPr>
              <w:pStyle w:val="TAH"/>
              <w:rPr>
                <w:ins w:id="48" w:author="DT1" w:date="2023-05-19T09:15:00Z"/>
                <w:sz w:val="14"/>
              </w:rPr>
            </w:pPr>
            <w:ins w:id="49" w:author="DT1" w:date="2023-05-19T09:15:00Z">
              <w:r w:rsidRPr="00CF2E69">
                <w:rPr>
                  <w:sz w:val="14"/>
                </w:rPr>
                <w:lastRenderedPageBreak/>
                <w:t>Scenario</w:t>
              </w:r>
            </w:ins>
          </w:p>
        </w:tc>
        <w:tc>
          <w:tcPr>
            <w:tcW w:w="850" w:type="dxa"/>
            <w:vMerge w:val="restart"/>
          </w:tcPr>
          <w:p w14:paraId="0CFBFA6F" w14:textId="77777777" w:rsidR="00643B57" w:rsidRPr="00CF2E69" w:rsidRDefault="00643B57" w:rsidP="00B4073E">
            <w:pPr>
              <w:pStyle w:val="TAH"/>
              <w:rPr>
                <w:ins w:id="50" w:author="DT1" w:date="2023-05-19T09:15:00Z"/>
                <w:sz w:val="14"/>
              </w:rPr>
            </w:pPr>
            <w:ins w:id="51" w:author="DT1" w:date="2023-05-19T09:15:00Z">
              <w:r>
                <w:rPr>
                  <w:sz w:val="14"/>
                </w:rPr>
                <w:t>Sensing service level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39C326E7" w14:textId="77777777" w:rsidR="00643B57" w:rsidRPr="00CF2E69" w:rsidRDefault="00643B57" w:rsidP="00B4073E">
            <w:pPr>
              <w:pStyle w:val="TAH"/>
              <w:rPr>
                <w:ins w:id="52" w:author="DT1" w:date="2023-05-19T09:15:00Z"/>
                <w:sz w:val="14"/>
              </w:rPr>
            </w:pPr>
            <w:ins w:id="53" w:author="DT1" w:date="2023-05-19T09:15:00Z">
              <w:r w:rsidRPr="00CF2E69">
                <w:rPr>
                  <w:sz w:val="14"/>
                </w:rPr>
                <w:t xml:space="preserve">Sensing service area </w:t>
              </w:r>
            </w:ins>
          </w:p>
        </w:tc>
        <w:tc>
          <w:tcPr>
            <w:tcW w:w="567" w:type="dxa"/>
            <w:vMerge w:val="restart"/>
            <w:shd w:val="clear" w:color="auto" w:fill="auto"/>
          </w:tcPr>
          <w:p w14:paraId="0EB836B3" w14:textId="77777777" w:rsidR="00643B57" w:rsidRPr="00CF2E69" w:rsidRDefault="00643B57" w:rsidP="00B4073E">
            <w:pPr>
              <w:pStyle w:val="TAH"/>
              <w:rPr>
                <w:ins w:id="54" w:author="DT1" w:date="2023-05-19T09:15:00Z"/>
                <w:sz w:val="14"/>
              </w:rPr>
            </w:pPr>
            <w:ins w:id="55" w:author="DT1" w:date="2023-05-19T09:15:00Z">
              <w:r w:rsidRPr="00CF2E69">
                <w:rPr>
                  <w:sz w:val="14"/>
                </w:rPr>
                <w:t>Confidence level [%]</w:t>
              </w:r>
            </w:ins>
          </w:p>
          <w:p w14:paraId="4C172F24" w14:textId="77777777" w:rsidR="00643B57" w:rsidRPr="00CF2E69" w:rsidRDefault="00643B57" w:rsidP="00B4073E">
            <w:pPr>
              <w:pStyle w:val="TAH"/>
              <w:rPr>
                <w:ins w:id="56" w:author="DT1" w:date="2023-05-19T09:15:00Z"/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3078682C" w14:textId="77777777" w:rsidR="00643B57" w:rsidRPr="00CF2E69" w:rsidRDefault="00643B57" w:rsidP="00B4073E">
            <w:pPr>
              <w:pStyle w:val="TAH"/>
              <w:rPr>
                <w:ins w:id="57" w:author="DT1" w:date="2023-05-19T09:15:00Z"/>
                <w:sz w:val="14"/>
              </w:rPr>
            </w:pPr>
            <w:ins w:id="58" w:author="DT1" w:date="2023-05-19T09:15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985" w:type="dxa"/>
            <w:gridSpan w:val="2"/>
            <w:shd w:val="clear" w:color="auto" w:fill="auto"/>
          </w:tcPr>
          <w:p w14:paraId="16412FA3" w14:textId="77777777" w:rsidR="00643B57" w:rsidRPr="00CF2E69" w:rsidRDefault="00643B57" w:rsidP="00B4073E">
            <w:pPr>
              <w:pStyle w:val="TAH"/>
              <w:rPr>
                <w:ins w:id="59" w:author="DT1" w:date="2023-05-19T09:15:00Z"/>
                <w:sz w:val="14"/>
              </w:rPr>
            </w:pPr>
            <w:ins w:id="60" w:author="DT1" w:date="2023-05-19T09:15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984" w:type="dxa"/>
            <w:gridSpan w:val="2"/>
            <w:shd w:val="clear" w:color="auto" w:fill="auto"/>
          </w:tcPr>
          <w:p w14:paraId="5DCD36E9" w14:textId="77777777" w:rsidR="00643B57" w:rsidRPr="00CF2E69" w:rsidRDefault="00643B57" w:rsidP="00B4073E">
            <w:pPr>
              <w:pStyle w:val="TAH"/>
              <w:rPr>
                <w:ins w:id="61" w:author="DT1" w:date="2023-05-19T09:15:00Z"/>
                <w:sz w:val="14"/>
              </w:rPr>
            </w:pPr>
            <w:ins w:id="62" w:author="DT1" w:date="2023-05-19T09:15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992" w:type="dxa"/>
            <w:vMerge w:val="restart"/>
            <w:shd w:val="clear" w:color="auto" w:fill="auto"/>
          </w:tcPr>
          <w:p w14:paraId="24C0796A" w14:textId="77777777" w:rsidR="00643B57" w:rsidRPr="00CF2E69" w:rsidRDefault="00643B57" w:rsidP="00B4073E">
            <w:pPr>
              <w:pStyle w:val="TAH"/>
              <w:rPr>
                <w:ins w:id="63" w:author="DT1" w:date="2023-05-19T09:15:00Z"/>
                <w:sz w:val="14"/>
              </w:rPr>
            </w:pPr>
            <w:ins w:id="64" w:author="DT1" w:date="2023-05-19T09:15:00Z">
              <w:r w:rsidRPr="00CF2E69">
                <w:rPr>
                  <w:sz w:val="14"/>
                </w:rPr>
                <w:t>Max sensing service latency</w:t>
              </w:r>
            </w:ins>
          </w:p>
          <w:p w14:paraId="06FE9926" w14:textId="77777777" w:rsidR="00643B57" w:rsidRPr="00CF2E69" w:rsidRDefault="00643B57" w:rsidP="00B4073E">
            <w:pPr>
              <w:pStyle w:val="TAH"/>
              <w:rPr>
                <w:ins w:id="65" w:author="DT1" w:date="2023-05-19T09:15:00Z"/>
                <w:sz w:val="14"/>
              </w:rPr>
            </w:pPr>
            <w:ins w:id="66" w:author="DT1" w:date="2023-05-19T09:15:00Z">
              <w:r w:rsidRPr="00CF2E69">
                <w:rPr>
                  <w:sz w:val="14"/>
                </w:rPr>
                <w:t>[</w:t>
              </w:r>
              <w:proofErr w:type="spellStart"/>
              <w:r w:rsidRPr="00CF2E69">
                <w:rPr>
                  <w:sz w:val="14"/>
                </w:rPr>
                <w:t>ms</w:t>
              </w:r>
              <w:proofErr w:type="spellEnd"/>
              <w:r w:rsidRPr="00CF2E69">
                <w:rPr>
                  <w:sz w:val="14"/>
                </w:rPr>
                <w:t>]</w:t>
              </w:r>
            </w:ins>
          </w:p>
          <w:p w14:paraId="7045FEC6" w14:textId="77777777" w:rsidR="00643B57" w:rsidRPr="00CF2E69" w:rsidRDefault="00643B57" w:rsidP="00B4073E">
            <w:pPr>
              <w:pStyle w:val="TAH"/>
              <w:rPr>
                <w:ins w:id="67" w:author="DT1" w:date="2023-05-19T09:15:00Z"/>
                <w:sz w:val="1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484BE612" w14:textId="77777777" w:rsidR="00643B57" w:rsidRPr="00CF2E69" w:rsidRDefault="00643B57" w:rsidP="00B4073E">
            <w:pPr>
              <w:pStyle w:val="TAH"/>
              <w:rPr>
                <w:ins w:id="68" w:author="DT1" w:date="2023-05-19T09:15:00Z"/>
                <w:sz w:val="14"/>
              </w:rPr>
            </w:pPr>
            <w:ins w:id="69" w:author="DT1" w:date="2023-05-19T09:15:00Z">
              <w:r w:rsidRPr="00CF2E69">
                <w:rPr>
                  <w:sz w:val="14"/>
                </w:rPr>
                <w:t>Refreshing rate</w:t>
              </w:r>
            </w:ins>
          </w:p>
          <w:p w14:paraId="22C608FF" w14:textId="77777777" w:rsidR="00643B57" w:rsidRPr="00CF2E69" w:rsidRDefault="00643B57" w:rsidP="00B4073E">
            <w:pPr>
              <w:pStyle w:val="TAH"/>
              <w:rPr>
                <w:ins w:id="70" w:author="DT1" w:date="2023-05-19T09:15:00Z"/>
                <w:sz w:val="14"/>
              </w:rPr>
            </w:pPr>
            <w:ins w:id="71" w:author="DT1" w:date="2023-05-19T09:15:00Z">
              <w:r w:rsidRPr="00CF2E69">
                <w:rPr>
                  <w:sz w:val="14"/>
                </w:rPr>
                <w:t>[s]</w:t>
              </w:r>
            </w:ins>
          </w:p>
          <w:p w14:paraId="2253EAEA" w14:textId="77777777" w:rsidR="00643B57" w:rsidRPr="00CF2E69" w:rsidRDefault="00643B57" w:rsidP="00B4073E">
            <w:pPr>
              <w:pStyle w:val="TAH"/>
              <w:rPr>
                <w:ins w:id="72" w:author="DT1" w:date="2023-05-19T09:15:00Z"/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0867E967" w14:textId="77777777" w:rsidR="00643B57" w:rsidRPr="00CF2E69" w:rsidRDefault="00643B57" w:rsidP="00B4073E">
            <w:pPr>
              <w:pStyle w:val="TAH"/>
              <w:rPr>
                <w:ins w:id="73" w:author="DT1" w:date="2023-05-19T09:15:00Z"/>
                <w:sz w:val="14"/>
              </w:rPr>
            </w:pPr>
            <w:ins w:id="74" w:author="DT1" w:date="2023-05-19T09:15:00Z">
              <w:r w:rsidRPr="00CF2E69">
                <w:rPr>
                  <w:sz w:val="14"/>
                </w:rPr>
                <w:t xml:space="preserve">Missed </w:t>
              </w:r>
              <w:proofErr w:type="gramStart"/>
              <w:r w:rsidRPr="00CF2E69">
                <w:rPr>
                  <w:sz w:val="14"/>
                </w:rPr>
                <w:t>detection</w:t>
              </w:r>
              <w:proofErr w:type="gramEnd"/>
            </w:ins>
          </w:p>
          <w:p w14:paraId="1571D875" w14:textId="77777777" w:rsidR="00643B57" w:rsidRPr="00CF2E69" w:rsidRDefault="00643B57" w:rsidP="00B4073E">
            <w:pPr>
              <w:pStyle w:val="TAH"/>
              <w:rPr>
                <w:ins w:id="75" w:author="DT1" w:date="2023-05-19T09:15:00Z"/>
                <w:sz w:val="14"/>
              </w:rPr>
            </w:pPr>
            <w:ins w:id="76" w:author="DT1" w:date="2023-05-19T09:15:00Z">
              <w:r w:rsidRPr="00CF2E69">
                <w:rPr>
                  <w:sz w:val="14"/>
                </w:rPr>
                <w:t>[%]</w:t>
              </w:r>
            </w:ins>
          </w:p>
          <w:p w14:paraId="4B89B148" w14:textId="77777777" w:rsidR="00643B57" w:rsidRPr="00CF2E69" w:rsidRDefault="00643B57" w:rsidP="00B4073E">
            <w:pPr>
              <w:pStyle w:val="TAH"/>
              <w:rPr>
                <w:ins w:id="77" w:author="DT1" w:date="2023-05-19T09:15:00Z"/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7C62FA82" w14:textId="77777777" w:rsidR="00643B57" w:rsidRPr="00CF2E69" w:rsidRDefault="00643B57" w:rsidP="00B4073E">
            <w:pPr>
              <w:pStyle w:val="TAH"/>
              <w:rPr>
                <w:ins w:id="78" w:author="DT1" w:date="2023-05-19T09:15:00Z"/>
                <w:sz w:val="14"/>
              </w:rPr>
            </w:pPr>
            <w:ins w:id="79" w:author="DT1" w:date="2023-05-19T09:15:00Z">
              <w:r w:rsidRPr="00CF2E69">
                <w:rPr>
                  <w:sz w:val="14"/>
                </w:rPr>
                <w:t>False alarm</w:t>
              </w:r>
            </w:ins>
          </w:p>
          <w:p w14:paraId="7C3147E1" w14:textId="77777777" w:rsidR="00643B57" w:rsidRPr="00CF2E69" w:rsidRDefault="00643B57" w:rsidP="00B4073E">
            <w:pPr>
              <w:pStyle w:val="TAH"/>
              <w:rPr>
                <w:ins w:id="80" w:author="DT1" w:date="2023-05-19T09:15:00Z"/>
                <w:sz w:val="14"/>
              </w:rPr>
            </w:pPr>
            <w:ins w:id="81" w:author="DT1" w:date="2023-05-19T09:15:00Z">
              <w:r w:rsidRPr="00CF2E69">
                <w:rPr>
                  <w:sz w:val="14"/>
                </w:rPr>
                <w:t>[%]</w:t>
              </w:r>
            </w:ins>
          </w:p>
          <w:p w14:paraId="099F9048" w14:textId="77777777" w:rsidR="00643B57" w:rsidRPr="00CF2E69" w:rsidRDefault="00643B57" w:rsidP="00B4073E">
            <w:pPr>
              <w:pStyle w:val="TAH"/>
              <w:rPr>
                <w:ins w:id="82" w:author="DT1" w:date="2023-05-19T09:15:00Z"/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496ED247" w14:textId="77777777" w:rsidR="00643B57" w:rsidRPr="00CF2E69" w:rsidRDefault="00643B57" w:rsidP="00B4073E">
            <w:pPr>
              <w:pStyle w:val="TAH"/>
              <w:rPr>
                <w:ins w:id="83" w:author="DT1" w:date="2023-05-19T09:15:00Z"/>
                <w:sz w:val="14"/>
              </w:rPr>
            </w:pPr>
            <w:ins w:id="84" w:author="DT1" w:date="2023-05-19T09:15:00Z">
              <w:r w:rsidRPr="004510BC">
                <w:rPr>
                  <w:sz w:val="14"/>
                </w:rPr>
                <w:t>Example Services</w:t>
              </w:r>
            </w:ins>
          </w:p>
        </w:tc>
      </w:tr>
      <w:tr w:rsidR="00643B57" w:rsidRPr="00CF2E69" w14:paraId="4542C6D9" w14:textId="77777777" w:rsidTr="00B4073E">
        <w:trPr>
          <w:trHeight w:val="25"/>
          <w:ins w:id="85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1690404B" w14:textId="77777777" w:rsidR="00643B57" w:rsidRPr="00CF2E69" w:rsidRDefault="00643B57" w:rsidP="00B4073E">
            <w:pPr>
              <w:pStyle w:val="TAH"/>
              <w:rPr>
                <w:ins w:id="86" w:author="DT1" w:date="2023-05-19T09:15:00Z"/>
                <w:sz w:val="16"/>
              </w:rPr>
            </w:pPr>
          </w:p>
        </w:tc>
        <w:tc>
          <w:tcPr>
            <w:tcW w:w="850" w:type="dxa"/>
            <w:vMerge/>
          </w:tcPr>
          <w:p w14:paraId="36FF3C56" w14:textId="77777777" w:rsidR="00643B57" w:rsidRPr="00CF2E69" w:rsidRDefault="00643B57" w:rsidP="00B4073E">
            <w:pPr>
              <w:pStyle w:val="TAH"/>
              <w:rPr>
                <w:ins w:id="87" w:author="DT1" w:date="2023-05-19T09:15:00Z"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78BA86D5" w14:textId="77777777" w:rsidR="00643B57" w:rsidRPr="00CF2E69" w:rsidRDefault="00643B57" w:rsidP="00B4073E">
            <w:pPr>
              <w:pStyle w:val="TAH"/>
              <w:rPr>
                <w:ins w:id="88" w:author="DT1" w:date="2023-05-19T09:15:00Z"/>
                <w:sz w:val="16"/>
              </w:rPr>
            </w:pPr>
          </w:p>
        </w:tc>
        <w:tc>
          <w:tcPr>
            <w:tcW w:w="567" w:type="dxa"/>
            <w:vMerge/>
            <w:shd w:val="clear" w:color="auto" w:fill="DAEEF3"/>
          </w:tcPr>
          <w:p w14:paraId="26D3802F" w14:textId="77777777" w:rsidR="00643B57" w:rsidRPr="00CF2E69" w:rsidRDefault="00643B57" w:rsidP="00B4073E">
            <w:pPr>
              <w:pStyle w:val="TAH"/>
              <w:rPr>
                <w:ins w:id="89" w:author="DT1" w:date="2023-05-19T09:15:00Z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1AE946A5" w14:textId="77777777" w:rsidR="00643B57" w:rsidRPr="00CF2E69" w:rsidRDefault="00643B57" w:rsidP="00B4073E">
            <w:pPr>
              <w:pStyle w:val="TAH"/>
              <w:rPr>
                <w:ins w:id="90" w:author="DT1" w:date="2023-05-19T09:15:00Z"/>
                <w:sz w:val="14"/>
              </w:rPr>
            </w:pPr>
            <w:ins w:id="91" w:author="DT1" w:date="2023-05-19T09:15:00Z">
              <w:r w:rsidRPr="00CF2E69">
                <w:rPr>
                  <w:sz w:val="14"/>
                </w:rPr>
                <w:t>Horizontal</w:t>
              </w:r>
            </w:ins>
          </w:p>
          <w:p w14:paraId="0247EAEE" w14:textId="77777777" w:rsidR="00643B57" w:rsidRPr="00CF2E69" w:rsidRDefault="00643B57" w:rsidP="00B4073E">
            <w:pPr>
              <w:pStyle w:val="TAH"/>
              <w:rPr>
                <w:ins w:id="92" w:author="DT1" w:date="2023-05-19T09:15:00Z"/>
                <w:sz w:val="14"/>
              </w:rPr>
            </w:pPr>
            <w:ins w:id="93" w:author="DT1" w:date="2023-05-19T09:15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850" w:type="dxa"/>
            <w:shd w:val="clear" w:color="auto" w:fill="FFFFFF"/>
          </w:tcPr>
          <w:p w14:paraId="1C0C6EC6" w14:textId="77777777" w:rsidR="00643B57" w:rsidRPr="00CF2E69" w:rsidRDefault="00643B57" w:rsidP="00B4073E">
            <w:pPr>
              <w:pStyle w:val="TAH"/>
              <w:rPr>
                <w:ins w:id="94" w:author="DT1" w:date="2023-05-19T09:15:00Z"/>
                <w:sz w:val="14"/>
              </w:rPr>
            </w:pPr>
            <w:ins w:id="95" w:author="DT1" w:date="2023-05-19T09:15:00Z">
              <w:r w:rsidRPr="00CF2E69">
                <w:rPr>
                  <w:sz w:val="14"/>
                </w:rPr>
                <w:t>Vertical</w:t>
              </w:r>
            </w:ins>
          </w:p>
          <w:p w14:paraId="24027242" w14:textId="77777777" w:rsidR="00643B57" w:rsidRPr="00CF2E69" w:rsidRDefault="00643B57" w:rsidP="00B4073E">
            <w:pPr>
              <w:pStyle w:val="TAH"/>
              <w:rPr>
                <w:ins w:id="96" w:author="DT1" w:date="2023-05-19T09:15:00Z"/>
                <w:sz w:val="14"/>
              </w:rPr>
            </w:pPr>
            <w:ins w:id="97" w:author="DT1" w:date="2023-05-19T09:15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992" w:type="dxa"/>
            <w:shd w:val="clear" w:color="auto" w:fill="FFFFFF"/>
          </w:tcPr>
          <w:p w14:paraId="0CE60DAB" w14:textId="77777777" w:rsidR="00643B57" w:rsidRPr="00CF2E69" w:rsidRDefault="00643B57" w:rsidP="00B4073E">
            <w:pPr>
              <w:pStyle w:val="TAH"/>
              <w:rPr>
                <w:ins w:id="98" w:author="DT1" w:date="2023-05-19T09:15:00Z"/>
                <w:sz w:val="14"/>
              </w:rPr>
            </w:pPr>
            <w:ins w:id="99" w:author="DT1" w:date="2023-05-19T09:15:00Z">
              <w:r w:rsidRPr="00CF2E69">
                <w:rPr>
                  <w:sz w:val="14"/>
                </w:rPr>
                <w:t>Horizontal</w:t>
              </w:r>
            </w:ins>
          </w:p>
          <w:p w14:paraId="70A71BBB" w14:textId="77777777" w:rsidR="00643B57" w:rsidRPr="00CF2E69" w:rsidRDefault="00643B57" w:rsidP="00B4073E">
            <w:pPr>
              <w:pStyle w:val="TAH"/>
              <w:rPr>
                <w:ins w:id="100" w:author="DT1" w:date="2023-05-19T09:15:00Z"/>
                <w:sz w:val="14"/>
              </w:rPr>
            </w:pPr>
            <w:ins w:id="101" w:author="DT1" w:date="2023-05-19T09:15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3" w:type="dxa"/>
            <w:shd w:val="clear" w:color="auto" w:fill="FFFFFF"/>
          </w:tcPr>
          <w:p w14:paraId="55DFC121" w14:textId="77777777" w:rsidR="00643B57" w:rsidRPr="00CF2E69" w:rsidRDefault="00643B57" w:rsidP="00B4073E">
            <w:pPr>
              <w:pStyle w:val="TAH"/>
              <w:rPr>
                <w:ins w:id="102" w:author="DT1" w:date="2023-05-19T09:15:00Z"/>
                <w:sz w:val="14"/>
              </w:rPr>
            </w:pPr>
            <w:ins w:id="103" w:author="DT1" w:date="2023-05-19T09:15:00Z">
              <w:r w:rsidRPr="00CF2E69">
                <w:rPr>
                  <w:sz w:val="14"/>
                </w:rPr>
                <w:t>Vertical</w:t>
              </w:r>
            </w:ins>
          </w:p>
          <w:p w14:paraId="0400F3EC" w14:textId="77777777" w:rsidR="00643B57" w:rsidRPr="00CF2E69" w:rsidRDefault="00643B57" w:rsidP="00B4073E">
            <w:pPr>
              <w:pStyle w:val="TAH"/>
              <w:rPr>
                <w:ins w:id="104" w:author="DT1" w:date="2023-05-19T09:15:00Z"/>
                <w:sz w:val="14"/>
              </w:rPr>
            </w:pPr>
            <w:ins w:id="105" w:author="DT1" w:date="2023-05-19T09:15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2" w:type="dxa"/>
            <w:shd w:val="clear" w:color="auto" w:fill="FFFFFF"/>
          </w:tcPr>
          <w:p w14:paraId="339A4B8C" w14:textId="77777777" w:rsidR="00643B57" w:rsidRPr="00CF2E69" w:rsidRDefault="00643B57" w:rsidP="00B4073E">
            <w:pPr>
              <w:pStyle w:val="TAH"/>
              <w:rPr>
                <w:ins w:id="106" w:author="DT1" w:date="2023-05-19T09:15:00Z"/>
                <w:sz w:val="14"/>
              </w:rPr>
            </w:pPr>
            <w:ins w:id="107" w:author="DT1" w:date="2023-05-19T09:15:00Z">
              <w:r w:rsidRPr="00CF2E69">
                <w:rPr>
                  <w:sz w:val="14"/>
                </w:rPr>
                <w:t>Range resolution</w:t>
              </w:r>
            </w:ins>
          </w:p>
          <w:p w14:paraId="41511725" w14:textId="77777777" w:rsidR="00643B57" w:rsidRPr="00CF2E69" w:rsidRDefault="00643B57" w:rsidP="00B4073E">
            <w:pPr>
              <w:pStyle w:val="TAH"/>
              <w:rPr>
                <w:ins w:id="108" w:author="DT1" w:date="2023-05-19T09:15:00Z"/>
                <w:sz w:val="14"/>
              </w:rPr>
            </w:pPr>
            <w:ins w:id="109" w:author="DT1" w:date="2023-05-19T09:15:00Z">
              <w:r w:rsidRPr="00CF2E69">
                <w:rPr>
                  <w:sz w:val="14"/>
                </w:rPr>
                <w:t>[m]</w:t>
              </w:r>
            </w:ins>
          </w:p>
          <w:p w14:paraId="5EF1C5C0" w14:textId="77777777" w:rsidR="00643B57" w:rsidRPr="00CF2E69" w:rsidRDefault="00643B57" w:rsidP="00B4073E">
            <w:pPr>
              <w:pStyle w:val="TAH"/>
              <w:rPr>
                <w:ins w:id="110" w:author="DT1" w:date="2023-05-19T09:15:00Z"/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7C3C3262" w14:textId="77777777" w:rsidR="00643B57" w:rsidRPr="00CF2E69" w:rsidRDefault="00643B57" w:rsidP="00B4073E">
            <w:pPr>
              <w:pStyle w:val="TAH"/>
              <w:rPr>
                <w:ins w:id="111" w:author="DT1" w:date="2023-05-19T09:15:00Z"/>
                <w:sz w:val="14"/>
              </w:rPr>
            </w:pPr>
            <w:ins w:id="112" w:author="DT1" w:date="2023-05-19T09:15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2C65DF6D" w14:textId="77777777" w:rsidR="00643B57" w:rsidRPr="00CF2E69" w:rsidRDefault="00643B57" w:rsidP="00B4073E">
            <w:pPr>
              <w:pStyle w:val="TAH"/>
              <w:rPr>
                <w:ins w:id="113" w:author="DT1" w:date="2023-05-19T09:15:00Z"/>
                <w:sz w:val="14"/>
              </w:rPr>
            </w:pPr>
            <w:ins w:id="114" w:author="DT1" w:date="2023-05-19T09:15:00Z">
              <w:r w:rsidRPr="00CF2E69">
                <w:rPr>
                  <w:sz w:val="14"/>
                </w:rPr>
                <w:t>[m/s x m/s]</w:t>
              </w:r>
            </w:ins>
          </w:p>
          <w:p w14:paraId="5B391BF5" w14:textId="77777777" w:rsidR="00643B57" w:rsidRPr="00CF2E69" w:rsidRDefault="00643B57" w:rsidP="00B4073E">
            <w:pPr>
              <w:pStyle w:val="TAH"/>
              <w:rPr>
                <w:ins w:id="115" w:author="DT1" w:date="2023-05-19T09:15:00Z"/>
                <w:sz w:val="14"/>
              </w:rPr>
            </w:pPr>
          </w:p>
        </w:tc>
        <w:tc>
          <w:tcPr>
            <w:tcW w:w="992" w:type="dxa"/>
            <w:vMerge/>
            <w:shd w:val="clear" w:color="auto" w:fill="DAEEF3"/>
          </w:tcPr>
          <w:p w14:paraId="38F26B28" w14:textId="77777777" w:rsidR="00643B57" w:rsidRPr="00CF2E69" w:rsidRDefault="00643B57" w:rsidP="00B4073E">
            <w:pPr>
              <w:pStyle w:val="TAH"/>
              <w:rPr>
                <w:ins w:id="116" w:author="DT1" w:date="2023-05-19T09:15:00Z"/>
                <w:sz w:val="16"/>
              </w:rPr>
            </w:pPr>
          </w:p>
        </w:tc>
        <w:tc>
          <w:tcPr>
            <w:tcW w:w="1134" w:type="dxa"/>
            <w:vMerge/>
            <w:shd w:val="clear" w:color="auto" w:fill="DAEEF3"/>
          </w:tcPr>
          <w:p w14:paraId="4705BF9D" w14:textId="77777777" w:rsidR="00643B57" w:rsidRPr="00CF2E69" w:rsidRDefault="00643B57" w:rsidP="00B4073E">
            <w:pPr>
              <w:pStyle w:val="TAH"/>
              <w:rPr>
                <w:ins w:id="117" w:author="DT1" w:date="2023-05-19T09:15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4294BAF5" w14:textId="77777777" w:rsidR="00643B57" w:rsidRPr="00CF2E69" w:rsidRDefault="00643B57" w:rsidP="00B4073E">
            <w:pPr>
              <w:pStyle w:val="TAH"/>
              <w:rPr>
                <w:ins w:id="118" w:author="DT1" w:date="2023-05-19T09:15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5ED5296F" w14:textId="77777777" w:rsidR="00643B57" w:rsidRPr="00CF2E69" w:rsidRDefault="00643B57" w:rsidP="00B4073E">
            <w:pPr>
              <w:pStyle w:val="TAH"/>
              <w:rPr>
                <w:ins w:id="119" w:author="DT1" w:date="2023-05-19T09:15:00Z"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32A37EC3" w14:textId="77777777" w:rsidR="00643B57" w:rsidRPr="00CF2E69" w:rsidRDefault="00643B57" w:rsidP="00B4073E">
            <w:pPr>
              <w:pStyle w:val="TAH"/>
              <w:rPr>
                <w:ins w:id="120" w:author="DT1" w:date="2023-05-19T09:15:00Z"/>
                <w:sz w:val="16"/>
              </w:rPr>
            </w:pPr>
          </w:p>
        </w:tc>
      </w:tr>
      <w:tr w:rsidR="00643B57" w:rsidRPr="00CF2E69" w14:paraId="160D6BA0" w14:textId="77777777" w:rsidTr="00B4073E">
        <w:trPr>
          <w:trHeight w:val="45"/>
          <w:ins w:id="121" w:author="DT1" w:date="2023-05-19T09:15:00Z"/>
        </w:trPr>
        <w:tc>
          <w:tcPr>
            <w:tcW w:w="846" w:type="dxa"/>
            <w:vMerge w:val="restart"/>
            <w:shd w:val="clear" w:color="auto" w:fill="auto"/>
          </w:tcPr>
          <w:p w14:paraId="2DD33BAA" w14:textId="77777777" w:rsidR="00643B57" w:rsidRPr="00CF2E69" w:rsidRDefault="00643B57" w:rsidP="00B4073E">
            <w:pPr>
              <w:spacing w:after="0"/>
              <w:jc w:val="center"/>
              <w:rPr>
                <w:ins w:id="122" w:author="DT1" w:date="2023-05-19T09:15:00Z"/>
                <w:color w:val="0C0C0C"/>
                <w:sz w:val="16"/>
              </w:rPr>
            </w:pPr>
            <w:ins w:id="123" w:author="DT1" w:date="2023-05-19T09:15:00Z">
              <w:r>
                <w:rPr>
                  <w:color w:val="0C0C0C"/>
                  <w:sz w:val="16"/>
                </w:rPr>
                <w:t>Object detection and tracking</w:t>
              </w:r>
            </w:ins>
          </w:p>
        </w:tc>
        <w:tc>
          <w:tcPr>
            <w:tcW w:w="850" w:type="dxa"/>
          </w:tcPr>
          <w:p w14:paraId="1BA4B184" w14:textId="77777777" w:rsidR="00643B57" w:rsidRPr="00CF2E69" w:rsidRDefault="00643B57" w:rsidP="00B4073E">
            <w:pPr>
              <w:spacing w:after="0"/>
              <w:jc w:val="center"/>
              <w:rPr>
                <w:ins w:id="124" w:author="DT1" w:date="2023-05-19T09:15:00Z"/>
                <w:color w:val="0C0C0C"/>
                <w:sz w:val="16"/>
              </w:rPr>
            </w:pPr>
            <w:ins w:id="125" w:author="DT1" w:date="2023-05-19T09:15:00Z">
              <w:r>
                <w:rPr>
                  <w:color w:val="0C0C0C"/>
                  <w:sz w:val="16"/>
                </w:rPr>
                <w:t>1 (use cases 5.1; 5.13 – level1)</w:t>
              </w:r>
            </w:ins>
          </w:p>
        </w:tc>
        <w:tc>
          <w:tcPr>
            <w:tcW w:w="2268" w:type="dxa"/>
            <w:shd w:val="clear" w:color="auto" w:fill="FFFFFF"/>
          </w:tcPr>
          <w:p w14:paraId="183AD6BE" w14:textId="77777777" w:rsidR="00643B57" w:rsidRPr="00001092" w:rsidRDefault="00643B57" w:rsidP="00B4073E">
            <w:pPr>
              <w:spacing w:after="0"/>
              <w:jc w:val="center"/>
              <w:rPr>
                <w:ins w:id="126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27" w:author="DT1" w:date="2023-05-19T09:15:00Z">
              <w:r>
                <w:rPr>
                  <w:color w:val="0C0C0C"/>
                  <w:sz w:val="16"/>
                </w:rPr>
                <w:t>Object to be detected indoor: Human, object to be detected o</w:t>
              </w:r>
              <w:proofErr w:type="spellStart"/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utdoor</w:t>
              </w:r>
              <w:proofErr w:type="spellEnd"/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: UAV</w:t>
              </w:r>
            </w:ins>
          </w:p>
        </w:tc>
        <w:tc>
          <w:tcPr>
            <w:tcW w:w="567" w:type="dxa"/>
            <w:shd w:val="clear" w:color="auto" w:fill="FFFFFF"/>
          </w:tcPr>
          <w:p w14:paraId="244CFCEF" w14:textId="77777777" w:rsidR="00643B57" w:rsidRPr="00CF2E69" w:rsidRDefault="00643B57" w:rsidP="00B4073E">
            <w:pPr>
              <w:spacing w:after="0"/>
              <w:jc w:val="center"/>
              <w:rPr>
                <w:ins w:id="128" w:author="DT1" w:date="2023-05-19T09:15:00Z"/>
                <w:color w:val="0C0C0C"/>
                <w:sz w:val="16"/>
              </w:rPr>
            </w:pPr>
            <w:ins w:id="129" w:author="DT1" w:date="2023-05-19T09:15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3890225C" w14:textId="77777777" w:rsidR="00643B57" w:rsidRPr="00CF2E69" w:rsidRDefault="00643B57" w:rsidP="00B4073E">
            <w:pPr>
              <w:spacing w:after="0"/>
              <w:jc w:val="center"/>
              <w:rPr>
                <w:ins w:id="130" w:author="DT1" w:date="2023-05-19T09:15:00Z"/>
                <w:color w:val="0C0C0C"/>
                <w:sz w:val="16"/>
              </w:rPr>
            </w:pPr>
            <w:ins w:id="131" w:author="DT1" w:date="2023-05-19T09:15:00Z">
              <w:r>
                <w:rPr>
                  <w:rFonts w:ascii="Arial" w:hAnsi="Arial" w:cs="Arial"/>
                  <w:color w:val="0C0C0C"/>
                  <w:sz w:val="16"/>
                </w:rPr>
                <w:t>≤</w:t>
              </w:r>
              <w:r>
                <w:rPr>
                  <w:rFonts w:ascii="Arial" w:hAnsi="Arial" w:cs="Arial"/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850" w:type="dxa"/>
            <w:shd w:val="clear" w:color="auto" w:fill="FFFFFF"/>
          </w:tcPr>
          <w:p w14:paraId="0C82EC7B" w14:textId="77777777" w:rsidR="00643B57" w:rsidRPr="00CF2E69" w:rsidRDefault="00643B57" w:rsidP="00B4073E">
            <w:pPr>
              <w:spacing w:after="0"/>
              <w:jc w:val="center"/>
              <w:rPr>
                <w:ins w:id="132" w:author="DT1" w:date="2023-05-19T09:15:00Z"/>
                <w:color w:val="0C0C0C"/>
                <w:sz w:val="16"/>
              </w:rPr>
            </w:pPr>
            <w:ins w:id="133" w:author="DT1" w:date="2023-05-19T09:15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992" w:type="dxa"/>
            <w:shd w:val="clear" w:color="auto" w:fill="FFFFFF"/>
          </w:tcPr>
          <w:p w14:paraId="15B6E1FC" w14:textId="77777777" w:rsidR="00643B57" w:rsidRPr="00CF2E69" w:rsidRDefault="00643B57" w:rsidP="00B4073E">
            <w:pPr>
              <w:spacing w:after="0"/>
              <w:jc w:val="center"/>
              <w:rPr>
                <w:ins w:id="134" w:author="DT1" w:date="2023-05-19T09:15:00Z"/>
                <w:color w:val="0C0C0C"/>
                <w:sz w:val="16"/>
              </w:rPr>
            </w:pPr>
            <w:ins w:id="135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240835F9" w14:textId="77777777" w:rsidR="00643B57" w:rsidRPr="00CF2E69" w:rsidRDefault="00643B57" w:rsidP="00B4073E">
            <w:pPr>
              <w:spacing w:after="0"/>
              <w:jc w:val="center"/>
              <w:rPr>
                <w:ins w:id="136" w:author="DT1" w:date="2023-05-19T09:15:00Z"/>
                <w:color w:val="0C0C0C"/>
                <w:sz w:val="16"/>
              </w:rPr>
            </w:pPr>
            <w:ins w:id="137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A0B587D" w14:textId="77777777" w:rsidR="00643B57" w:rsidRDefault="00643B57" w:rsidP="00B4073E">
            <w:pPr>
              <w:spacing w:after="0"/>
              <w:jc w:val="center"/>
              <w:rPr>
                <w:ins w:id="138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39" w:author="DT1" w:date="2023-05-19T09:15:00Z">
              <w:r>
                <w:rPr>
                  <w:rFonts w:eastAsia="SimSun" w:hint="eastAsia"/>
                  <w:color w:val="0C0C0C"/>
                  <w:sz w:val="16"/>
                  <w:lang w:val="en-US" w:eastAsia="zh-CN"/>
                </w:rPr>
                <w:t>10</w:t>
              </w:r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  </w:t>
              </w:r>
            </w:ins>
          </w:p>
          <w:p w14:paraId="504E94BE" w14:textId="77777777" w:rsidR="00643B57" w:rsidRPr="00CF2E69" w:rsidRDefault="00643B57" w:rsidP="00B4073E">
            <w:pPr>
              <w:spacing w:after="0"/>
              <w:jc w:val="center"/>
              <w:rPr>
                <w:ins w:id="140" w:author="DT1" w:date="2023-05-19T09:15:00Z"/>
                <w:color w:val="0C0C0C"/>
                <w:sz w:val="16"/>
                <w:lang w:val="en-US"/>
              </w:rPr>
            </w:pPr>
            <w:ins w:id="141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2</w:t>
              </w:r>
            </w:ins>
          </w:p>
        </w:tc>
        <w:tc>
          <w:tcPr>
            <w:tcW w:w="992" w:type="dxa"/>
            <w:shd w:val="clear" w:color="auto" w:fill="FFFFFF"/>
          </w:tcPr>
          <w:p w14:paraId="71AD14FD" w14:textId="77777777" w:rsidR="00643B57" w:rsidRDefault="00643B57" w:rsidP="00B4073E">
            <w:pPr>
              <w:spacing w:after="0"/>
              <w:jc w:val="center"/>
              <w:rPr>
                <w:ins w:id="142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43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10</w:t>
              </w:r>
            </w:ins>
          </w:p>
          <w:p w14:paraId="180B1131" w14:textId="77777777" w:rsidR="00643B57" w:rsidRPr="00CF2E69" w:rsidRDefault="00643B57" w:rsidP="00B4073E">
            <w:pPr>
              <w:spacing w:after="0"/>
              <w:jc w:val="center"/>
              <w:rPr>
                <w:ins w:id="144" w:author="DT1" w:date="2023-05-19T09:15:00Z"/>
                <w:color w:val="0C0C0C"/>
                <w:sz w:val="16"/>
                <w:lang w:val="en-US"/>
              </w:rPr>
            </w:pPr>
            <w:ins w:id="145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3</w:t>
              </w:r>
            </w:ins>
          </w:p>
        </w:tc>
        <w:tc>
          <w:tcPr>
            <w:tcW w:w="992" w:type="dxa"/>
            <w:shd w:val="clear" w:color="auto" w:fill="FFFFFF"/>
          </w:tcPr>
          <w:p w14:paraId="7B9F5233" w14:textId="77777777" w:rsidR="00643B57" w:rsidRPr="00CF2E69" w:rsidRDefault="00643B57" w:rsidP="00B4073E">
            <w:pPr>
              <w:spacing w:after="0"/>
              <w:jc w:val="center"/>
              <w:rPr>
                <w:ins w:id="146" w:author="DT1" w:date="2023-05-19T09:15:00Z"/>
                <w:color w:val="0C0C0C"/>
                <w:sz w:val="16"/>
              </w:rPr>
            </w:pPr>
            <w:ins w:id="147" w:author="DT1" w:date="2023-05-19T09:15:00Z">
              <w:r>
                <w:rPr>
                  <w:sz w:val="16"/>
                  <w:szCs w:val="16"/>
                </w:rPr>
                <w:t>&lt;1000</w:t>
              </w:r>
            </w:ins>
          </w:p>
        </w:tc>
        <w:tc>
          <w:tcPr>
            <w:tcW w:w="1134" w:type="dxa"/>
            <w:shd w:val="clear" w:color="auto" w:fill="FFFFFF"/>
          </w:tcPr>
          <w:p w14:paraId="2A2160B8" w14:textId="77777777" w:rsidR="00643B57" w:rsidRPr="00CF2E69" w:rsidRDefault="00643B57" w:rsidP="00B4073E">
            <w:pPr>
              <w:spacing w:after="0"/>
              <w:jc w:val="center"/>
              <w:rPr>
                <w:ins w:id="148" w:author="DT1" w:date="2023-05-19T09:15:00Z"/>
                <w:color w:val="0C0C0C"/>
                <w:sz w:val="16"/>
              </w:rPr>
            </w:pPr>
            <w:ins w:id="149" w:author="DT1" w:date="2023-05-19T09:15:00Z">
              <w:r>
                <w:rPr>
                  <w:sz w:val="16"/>
                  <w:szCs w:val="16"/>
                </w:rPr>
                <w:t>&lt; 1</w:t>
              </w:r>
            </w:ins>
          </w:p>
        </w:tc>
        <w:tc>
          <w:tcPr>
            <w:tcW w:w="709" w:type="dxa"/>
            <w:shd w:val="clear" w:color="auto" w:fill="FFFFFF"/>
          </w:tcPr>
          <w:p w14:paraId="5D8845CA" w14:textId="77777777" w:rsidR="00643B57" w:rsidRPr="00CF2E69" w:rsidRDefault="00643B57" w:rsidP="00B4073E">
            <w:pPr>
              <w:spacing w:after="0"/>
              <w:jc w:val="center"/>
              <w:rPr>
                <w:ins w:id="150" w:author="DT1" w:date="2023-05-19T09:15:00Z"/>
                <w:color w:val="0C0C0C"/>
                <w:sz w:val="16"/>
              </w:rPr>
            </w:pPr>
            <w:ins w:id="151" w:author="DT1" w:date="2023-05-19T09:15:00Z">
              <w:r>
                <w:rPr>
                  <w:sz w:val="16"/>
                  <w:szCs w:val="16"/>
                </w:rPr>
                <w:t>&lt; 5</w:t>
              </w:r>
            </w:ins>
          </w:p>
        </w:tc>
        <w:tc>
          <w:tcPr>
            <w:tcW w:w="709" w:type="dxa"/>
            <w:shd w:val="clear" w:color="auto" w:fill="FFFFFF"/>
          </w:tcPr>
          <w:p w14:paraId="4FEA3325" w14:textId="77777777" w:rsidR="00643B57" w:rsidRPr="00CF2E69" w:rsidRDefault="00643B57" w:rsidP="00B4073E">
            <w:pPr>
              <w:spacing w:after="0"/>
              <w:jc w:val="center"/>
              <w:rPr>
                <w:ins w:id="152" w:author="DT1" w:date="2023-05-19T09:15:00Z"/>
                <w:color w:val="0C0C0C"/>
                <w:sz w:val="16"/>
              </w:rPr>
            </w:pPr>
            <w:ins w:id="153" w:author="DT1" w:date="2023-05-19T09:15:00Z">
              <w:r>
                <w:rPr>
                  <w:sz w:val="16"/>
                  <w:szCs w:val="16"/>
                </w:rPr>
                <w:t>&lt; 2</w:t>
              </w:r>
            </w:ins>
          </w:p>
        </w:tc>
        <w:tc>
          <w:tcPr>
            <w:tcW w:w="2268" w:type="dxa"/>
            <w:shd w:val="clear" w:color="auto" w:fill="FFFFFF"/>
          </w:tcPr>
          <w:p w14:paraId="66B8E755" w14:textId="77777777" w:rsidR="00643B57" w:rsidRPr="00091D37" w:rsidRDefault="00643B57" w:rsidP="00B4073E">
            <w:pPr>
              <w:spacing w:after="0" w:line="240" w:lineRule="atLeast"/>
              <w:rPr>
                <w:ins w:id="154" w:author="DT1" w:date="2023-05-19T09:15:00Z"/>
                <w:color w:val="0C0C0C"/>
                <w:sz w:val="16"/>
                <w:lang w:val="en-US" w:eastAsia="zh-CN"/>
              </w:rPr>
            </w:pPr>
            <w:ins w:id="155" w:author="DT1" w:date="2023-05-19T09:15:00Z">
              <w:r w:rsidRPr="00091D37">
                <w:rPr>
                  <w:color w:val="0C0C0C"/>
                  <w:sz w:val="16"/>
                  <w:lang w:val="en-US" w:eastAsia="zh-CN"/>
                </w:rPr>
                <w:t>intruder detection in smart home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5E8FA05D" w14:textId="77777777" w:rsidR="00643B57" w:rsidRPr="00091D37" w:rsidRDefault="00643B57" w:rsidP="00B4073E">
            <w:pPr>
              <w:spacing w:after="0" w:line="240" w:lineRule="atLeast"/>
              <w:rPr>
                <w:ins w:id="156" w:author="DT1" w:date="2023-05-19T09:15:00Z"/>
                <w:color w:val="0C0C0C"/>
                <w:sz w:val="16"/>
                <w:lang w:val="en-US" w:eastAsia="zh-CN"/>
              </w:rPr>
            </w:pPr>
            <w:ins w:id="157" w:author="DT1" w:date="2023-05-19T09:15:00Z">
              <w:r w:rsidRPr="00091D37">
                <w:rPr>
                  <w:color w:val="0C0C0C"/>
                  <w:sz w:val="16"/>
                  <w:lang w:val="en-US" w:eastAsia="zh-CN"/>
                </w:rPr>
                <w:t>UAV intrusion detection</w:t>
              </w:r>
            </w:ins>
          </w:p>
          <w:p w14:paraId="4707EC9F" w14:textId="77777777" w:rsidR="00643B57" w:rsidRDefault="00643B57" w:rsidP="00B4073E">
            <w:pPr>
              <w:spacing w:after="0"/>
              <w:jc w:val="center"/>
              <w:rPr>
                <w:ins w:id="158" w:author="DT1" w:date="2023-05-19T09:15:00Z"/>
                <w:sz w:val="16"/>
                <w:szCs w:val="16"/>
              </w:rPr>
            </w:pPr>
          </w:p>
        </w:tc>
      </w:tr>
      <w:tr w:rsidR="00643B57" w:rsidRPr="00CF2E69" w14:paraId="4414BD98" w14:textId="77777777" w:rsidTr="00B4073E">
        <w:trPr>
          <w:trHeight w:val="45"/>
          <w:ins w:id="159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1BE6A721" w14:textId="77777777" w:rsidR="00643B57" w:rsidRDefault="00643B57" w:rsidP="00B4073E">
            <w:pPr>
              <w:spacing w:after="0"/>
              <w:jc w:val="center"/>
              <w:rPr>
                <w:ins w:id="160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7AA653D5" w14:textId="77777777" w:rsidR="00643B57" w:rsidRPr="00CF2E69" w:rsidRDefault="00643B57" w:rsidP="00B4073E">
            <w:pPr>
              <w:spacing w:after="0"/>
              <w:jc w:val="center"/>
              <w:rPr>
                <w:ins w:id="161" w:author="DT1" w:date="2023-05-19T09:15:00Z"/>
                <w:color w:val="0C0C0C"/>
                <w:sz w:val="16"/>
              </w:rPr>
            </w:pPr>
            <w:ins w:id="162" w:author="DT1" w:date="2023-05-19T09:15:00Z">
              <w:r>
                <w:rPr>
                  <w:color w:val="0C0C0C"/>
                  <w:sz w:val="16"/>
                </w:rPr>
                <w:t>2 (use cases 5.13 – level2, 5.6)</w:t>
              </w:r>
            </w:ins>
          </w:p>
        </w:tc>
        <w:tc>
          <w:tcPr>
            <w:tcW w:w="2268" w:type="dxa"/>
            <w:shd w:val="clear" w:color="auto" w:fill="FFFFFF"/>
          </w:tcPr>
          <w:p w14:paraId="59EB1115" w14:textId="77777777" w:rsidR="00643B57" w:rsidRDefault="00643B57" w:rsidP="00B4073E">
            <w:pPr>
              <w:spacing w:after="0"/>
              <w:jc w:val="center"/>
              <w:rPr>
                <w:ins w:id="163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64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Object to be detected outdoor:</w:t>
              </w:r>
            </w:ins>
          </w:p>
          <w:p w14:paraId="29FB3277" w14:textId="77777777" w:rsidR="00643B57" w:rsidRPr="00CF2E69" w:rsidRDefault="00643B57" w:rsidP="00B4073E">
            <w:pPr>
              <w:spacing w:after="0"/>
              <w:jc w:val="center"/>
              <w:rPr>
                <w:ins w:id="165" w:author="DT1" w:date="2023-05-19T09:15:00Z"/>
                <w:color w:val="0C0C0C"/>
                <w:sz w:val="16"/>
              </w:rPr>
            </w:pPr>
            <w:ins w:id="166" w:author="DT1" w:date="2023-05-19T09:15:00Z">
              <w:r>
                <w:rPr>
                  <w:color w:val="0C0C0C"/>
                  <w:sz w:val="16"/>
                </w:rPr>
                <w:t>Human, UAV</w:t>
              </w:r>
            </w:ins>
          </w:p>
        </w:tc>
        <w:tc>
          <w:tcPr>
            <w:tcW w:w="567" w:type="dxa"/>
            <w:shd w:val="clear" w:color="auto" w:fill="FFFFFF"/>
          </w:tcPr>
          <w:p w14:paraId="24CBBEEC" w14:textId="77777777" w:rsidR="00643B57" w:rsidRPr="00CF2E69" w:rsidRDefault="00643B57" w:rsidP="00B4073E">
            <w:pPr>
              <w:spacing w:after="0"/>
              <w:jc w:val="center"/>
              <w:rPr>
                <w:ins w:id="167" w:author="DT1" w:date="2023-05-19T09:15:00Z"/>
                <w:color w:val="0C0C0C"/>
                <w:sz w:val="16"/>
              </w:rPr>
            </w:pPr>
            <w:ins w:id="168" w:author="DT1" w:date="2023-05-19T09:15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37682659" w14:textId="77777777" w:rsidR="00643B57" w:rsidRPr="00CF2E69" w:rsidRDefault="00643B57" w:rsidP="00B4073E">
            <w:pPr>
              <w:spacing w:after="0"/>
              <w:jc w:val="center"/>
              <w:rPr>
                <w:ins w:id="169" w:author="DT1" w:date="2023-05-19T09:15:00Z"/>
                <w:color w:val="0C0C0C"/>
                <w:sz w:val="16"/>
              </w:rPr>
            </w:pPr>
            <w:ins w:id="170" w:author="DT1" w:date="2023-05-19T09:15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5</w:t>
              </w:r>
            </w:ins>
          </w:p>
        </w:tc>
        <w:tc>
          <w:tcPr>
            <w:tcW w:w="850" w:type="dxa"/>
            <w:shd w:val="clear" w:color="auto" w:fill="FFFFFF"/>
          </w:tcPr>
          <w:p w14:paraId="3193EA2B" w14:textId="77777777" w:rsidR="00643B57" w:rsidRPr="00CF2E69" w:rsidRDefault="00643B57" w:rsidP="00B4073E">
            <w:pPr>
              <w:spacing w:after="0"/>
              <w:jc w:val="center"/>
              <w:rPr>
                <w:ins w:id="171" w:author="DT1" w:date="2023-05-19T09:15:00Z"/>
                <w:color w:val="0C0C0C"/>
                <w:sz w:val="16"/>
              </w:rPr>
            </w:pPr>
            <w:ins w:id="172" w:author="DT1" w:date="2023-05-19T09:15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5</w:t>
              </w:r>
            </w:ins>
          </w:p>
        </w:tc>
        <w:tc>
          <w:tcPr>
            <w:tcW w:w="992" w:type="dxa"/>
            <w:shd w:val="clear" w:color="auto" w:fill="FFFFFF"/>
          </w:tcPr>
          <w:p w14:paraId="128B3230" w14:textId="77777777" w:rsidR="00643B57" w:rsidRPr="00CF2E69" w:rsidRDefault="00643B57" w:rsidP="00B4073E">
            <w:pPr>
              <w:spacing w:after="0"/>
              <w:jc w:val="center"/>
              <w:rPr>
                <w:ins w:id="173" w:author="DT1" w:date="2023-05-19T09:15:00Z"/>
                <w:color w:val="0C0C0C"/>
                <w:sz w:val="16"/>
              </w:rPr>
            </w:pPr>
            <w:ins w:id="174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0111289E" w14:textId="77777777" w:rsidR="00643B57" w:rsidRPr="00CF2E69" w:rsidRDefault="00643B57" w:rsidP="00B4073E">
            <w:pPr>
              <w:spacing w:after="0"/>
              <w:jc w:val="center"/>
              <w:rPr>
                <w:ins w:id="175" w:author="DT1" w:date="2023-05-19T09:15:00Z"/>
                <w:color w:val="0C0C0C"/>
                <w:sz w:val="16"/>
              </w:rPr>
            </w:pPr>
            <w:ins w:id="176" w:author="DT1" w:date="2023-05-19T09:15:00Z">
              <w:r>
                <w:rPr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A4FEC53" w14:textId="77777777" w:rsidR="00643B57" w:rsidRDefault="00643B57" w:rsidP="00B4073E">
            <w:pPr>
              <w:spacing w:after="0"/>
              <w:jc w:val="center"/>
              <w:rPr>
                <w:ins w:id="177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78" w:author="DT1" w:date="2023-05-19T09:15:00Z">
              <w:r>
                <w:rPr>
                  <w:rFonts w:eastAsia="SimSun" w:hint="eastAsia"/>
                  <w:color w:val="0C0C0C"/>
                  <w:sz w:val="16"/>
                  <w:lang w:val="en-US" w:eastAsia="zh-CN"/>
                </w:rPr>
                <w:t>10</w:t>
              </w:r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  </w:t>
              </w:r>
            </w:ins>
          </w:p>
          <w:p w14:paraId="3729E51A" w14:textId="77777777" w:rsidR="00643B57" w:rsidRPr="00CF2E69" w:rsidRDefault="00643B57" w:rsidP="00B4073E">
            <w:pPr>
              <w:spacing w:after="0"/>
              <w:jc w:val="center"/>
              <w:rPr>
                <w:ins w:id="179" w:author="DT1" w:date="2023-05-19T09:15:00Z"/>
                <w:color w:val="0C0C0C"/>
                <w:sz w:val="16"/>
                <w:lang w:val="en-US"/>
              </w:rPr>
            </w:pPr>
            <w:ins w:id="180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2</w:t>
              </w:r>
            </w:ins>
          </w:p>
        </w:tc>
        <w:tc>
          <w:tcPr>
            <w:tcW w:w="992" w:type="dxa"/>
            <w:shd w:val="clear" w:color="auto" w:fill="FFFFFF"/>
          </w:tcPr>
          <w:p w14:paraId="5D46D738" w14:textId="77777777" w:rsidR="00643B57" w:rsidRDefault="00643B57" w:rsidP="00B4073E">
            <w:pPr>
              <w:spacing w:after="0"/>
              <w:jc w:val="center"/>
              <w:rPr>
                <w:ins w:id="181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82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10</w:t>
              </w:r>
            </w:ins>
          </w:p>
          <w:p w14:paraId="01BB6D7E" w14:textId="77777777" w:rsidR="00643B57" w:rsidRPr="00CF2E69" w:rsidRDefault="00643B57" w:rsidP="00B4073E">
            <w:pPr>
              <w:spacing w:after="0"/>
              <w:jc w:val="center"/>
              <w:rPr>
                <w:ins w:id="183" w:author="DT1" w:date="2023-05-19T09:15:00Z"/>
                <w:color w:val="0C0C0C"/>
                <w:sz w:val="16"/>
                <w:lang w:val="en-US"/>
              </w:rPr>
            </w:pPr>
            <w:ins w:id="184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3</w:t>
              </w:r>
            </w:ins>
          </w:p>
        </w:tc>
        <w:tc>
          <w:tcPr>
            <w:tcW w:w="992" w:type="dxa"/>
            <w:shd w:val="clear" w:color="auto" w:fill="FFFFFF"/>
          </w:tcPr>
          <w:p w14:paraId="0E642EB4" w14:textId="77777777" w:rsidR="00643B57" w:rsidRPr="00CF2E69" w:rsidRDefault="00643B57" w:rsidP="00B4073E">
            <w:pPr>
              <w:spacing w:after="0"/>
              <w:jc w:val="center"/>
              <w:rPr>
                <w:ins w:id="185" w:author="DT1" w:date="2023-05-19T09:15:00Z"/>
                <w:color w:val="0C0C0C"/>
                <w:sz w:val="16"/>
              </w:rPr>
            </w:pPr>
            <w:ins w:id="186" w:author="DT1" w:date="2023-05-19T09:15:00Z">
              <w:r>
                <w:rPr>
                  <w:color w:val="0C0C0C"/>
                  <w:sz w:val="16"/>
                  <w:lang w:val="en-US"/>
                </w:rPr>
                <w:t>[</w:t>
              </w:r>
              <w:r>
                <w:rPr>
                  <w:color w:val="0C0C0C"/>
                  <w:sz w:val="16"/>
                </w:rPr>
                <w:t>≤1</w:t>
              </w:r>
              <w:r>
                <w:rPr>
                  <w:color w:val="0C0C0C"/>
                  <w:sz w:val="16"/>
                  <w:lang w:val="en-US"/>
                </w:rPr>
                <w:t>000]</w:t>
              </w:r>
            </w:ins>
          </w:p>
        </w:tc>
        <w:tc>
          <w:tcPr>
            <w:tcW w:w="1134" w:type="dxa"/>
            <w:shd w:val="clear" w:color="auto" w:fill="FFFFFF"/>
          </w:tcPr>
          <w:p w14:paraId="34605E26" w14:textId="77777777" w:rsidR="00643B57" w:rsidRPr="001767EB" w:rsidRDefault="00643B57" w:rsidP="00B4073E">
            <w:pPr>
              <w:spacing w:after="0"/>
              <w:jc w:val="center"/>
              <w:rPr>
                <w:ins w:id="187" w:author="DT1" w:date="2023-05-19T09:15:00Z"/>
                <w:color w:val="0C0C0C"/>
                <w:sz w:val="16"/>
                <w:lang w:val="en-US"/>
              </w:rPr>
            </w:pPr>
            <w:ins w:id="188" w:author="DT1" w:date="2023-05-19T09:15:00Z">
              <w:r>
                <w:rPr>
                  <w:color w:val="0C0C0C"/>
                  <w:sz w:val="16"/>
                  <w:lang w:val="en-US"/>
                </w:rPr>
                <w:t>[</w:t>
              </w:r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1]</w:t>
              </w:r>
            </w:ins>
          </w:p>
        </w:tc>
        <w:tc>
          <w:tcPr>
            <w:tcW w:w="709" w:type="dxa"/>
            <w:shd w:val="clear" w:color="auto" w:fill="FFFFFF"/>
          </w:tcPr>
          <w:p w14:paraId="7008AF78" w14:textId="77777777" w:rsidR="00643B57" w:rsidRPr="00CF2E69" w:rsidRDefault="00643B57" w:rsidP="00B4073E">
            <w:pPr>
              <w:spacing w:after="0"/>
              <w:jc w:val="center"/>
              <w:rPr>
                <w:ins w:id="189" w:author="DT1" w:date="2023-05-19T09:15:00Z"/>
                <w:color w:val="0C0C0C"/>
                <w:sz w:val="16"/>
              </w:rPr>
            </w:pPr>
            <w:ins w:id="190" w:author="DT1" w:date="2023-05-19T09:15:00Z">
              <w:r>
                <w:rPr>
                  <w:color w:val="0C0C0C"/>
                  <w:sz w:val="16"/>
                </w:rPr>
                <w:t>≤5</w:t>
              </w:r>
            </w:ins>
          </w:p>
        </w:tc>
        <w:tc>
          <w:tcPr>
            <w:tcW w:w="709" w:type="dxa"/>
            <w:shd w:val="clear" w:color="auto" w:fill="FFFFFF"/>
          </w:tcPr>
          <w:p w14:paraId="18407C5E" w14:textId="77777777" w:rsidR="00643B57" w:rsidRPr="00CF2E69" w:rsidRDefault="00643B57" w:rsidP="00B4073E">
            <w:pPr>
              <w:spacing w:after="0"/>
              <w:jc w:val="center"/>
              <w:rPr>
                <w:ins w:id="191" w:author="DT1" w:date="2023-05-19T09:15:00Z"/>
                <w:color w:val="0C0C0C"/>
                <w:sz w:val="16"/>
              </w:rPr>
            </w:pPr>
            <w:ins w:id="192" w:author="DT1" w:date="2023-05-19T09:15:00Z">
              <w:r>
                <w:rPr>
                  <w:color w:val="0C0C0C"/>
                  <w:sz w:val="16"/>
                </w:rPr>
                <w:t>≤5</w:t>
              </w:r>
            </w:ins>
          </w:p>
        </w:tc>
        <w:tc>
          <w:tcPr>
            <w:tcW w:w="2268" w:type="dxa"/>
            <w:shd w:val="clear" w:color="auto" w:fill="FFFFFF"/>
          </w:tcPr>
          <w:p w14:paraId="7CEFD9AB" w14:textId="77777777" w:rsidR="00643B57" w:rsidRPr="00424896" w:rsidRDefault="00643B57" w:rsidP="00B4073E">
            <w:pPr>
              <w:spacing w:after="0" w:line="240" w:lineRule="atLeast"/>
              <w:rPr>
                <w:ins w:id="193" w:author="DT1" w:date="2023-05-19T09:15:00Z"/>
                <w:color w:val="0C0C0C"/>
                <w:sz w:val="16"/>
                <w:lang w:val="en-US" w:eastAsia="zh-CN"/>
              </w:rPr>
            </w:pPr>
            <w:ins w:id="194" w:author="DT1" w:date="2023-05-19T09:15:00Z">
              <w:r w:rsidRPr="00424896">
                <w:rPr>
                  <w:color w:val="0C0C0C"/>
                  <w:sz w:val="16"/>
                  <w:lang w:val="en-US" w:eastAsia="zh-CN"/>
                </w:rPr>
                <w:t>UAV flight route intrusion detection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187E65D1" w14:textId="77777777" w:rsidR="00643B57" w:rsidRDefault="00643B57" w:rsidP="00B4073E">
            <w:pPr>
              <w:spacing w:after="0"/>
              <w:rPr>
                <w:ins w:id="195" w:author="DT1" w:date="2023-05-19T09:15:00Z"/>
                <w:color w:val="0C0C0C"/>
                <w:sz w:val="16"/>
              </w:rPr>
            </w:pPr>
            <w:ins w:id="196" w:author="DT1" w:date="2023-05-19T09:15:00Z">
              <w:r w:rsidRPr="00236BAB">
                <w:rPr>
                  <w:color w:val="0C0C0C"/>
                  <w:sz w:val="16"/>
                  <w:lang w:val="en-US" w:eastAsia="zh-CN"/>
                </w:rPr>
                <w:t>intruder detection in surroundings of smart home</w:t>
              </w:r>
            </w:ins>
          </w:p>
        </w:tc>
      </w:tr>
      <w:tr w:rsidR="00643B57" w:rsidRPr="00CF2E69" w14:paraId="7DFF01E5" w14:textId="77777777" w:rsidTr="00B4073E">
        <w:trPr>
          <w:trHeight w:val="45"/>
          <w:ins w:id="197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6ABA52AC" w14:textId="77777777" w:rsidR="00643B57" w:rsidRDefault="00643B57" w:rsidP="00B4073E">
            <w:pPr>
              <w:spacing w:after="0"/>
              <w:jc w:val="center"/>
              <w:rPr>
                <w:ins w:id="198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09028441" w14:textId="77777777" w:rsidR="00643B57" w:rsidRPr="00CF2E69" w:rsidRDefault="00643B57" w:rsidP="00B4073E">
            <w:pPr>
              <w:spacing w:after="0"/>
              <w:jc w:val="center"/>
              <w:rPr>
                <w:ins w:id="199" w:author="DT1" w:date="2023-05-19T09:15:00Z"/>
                <w:color w:val="0C0C0C"/>
                <w:sz w:val="16"/>
              </w:rPr>
            </w:pPr>
            <w:ins w:id="200" w:author="DT1" w:date="2023-05-19T09:15:00Z">
              <w:r>
                <w:rPr>
                  <w:color w:val="0C0C0C"/>
                  <w:sz w:val="16"/>
                </w:rPr>
                <w:t>3 (use cases 5.2, 5.7, 5.10, 5.11, 5.12, 5.23)</w:t>
              </w:r>
            </w:ins>
          </w:p>
        </w:tc>
        <w:tc>
          <w:tcPr>
            <w:tcW w:w="2268" w:type="dxa"/>
            <w:shd w:val="clear" w:color="auto" w:fill="FFFFFF"/>
          </w:tcPr>
          <w:p w14:paraId="40985714" w14:textId="77777777" w:rsidR="00643B57" w:rsidRDefault="00643B57" w:rsidP="00B4073E">
            <w:pPr>
              <w:spacing w:after="0"/>
              <w:jc w:val="center"/>
              <w:rPr>
                <w:ins w:id="201" w:author="DT1" w:date="2023-05-19T09:15:00Z"/>
                <w:color w:val="0C0C0C"/>
                <w:sz w:val="16"/>
              </w:rPr>
            </w:pPr>
            <w:ins w:id="202" w:author="DT1" w:date="2023-05-19T09:15:00Z">
              <w:r>
                <w:rPr>
                  <w:color w:val="0C0C0C"/>
                  <w:sz w:val="16"/>
                </w:rPr>
                <w:t>Factory (100m2), crossroad, highway, railway</w:t>
              </w:r>
            </w:ins>
          </w:p>
          <w:p w14:paraId="2F516D36" w14:textId="77777777" w:rsidR="00643B57" w:rsidRDefault="00643B57" w:rsidP="00B4073E">
            <w:pPr>
              <w:spacing w:after="0"/>
              <w:jc w:val="center"/>
              <w:rPr>
                <w:ins w:id="203" w:author="DT1" w:date="2023-05-19T09:15:00Z"/>
                <w:color w:val="0C0C0C"/>
                <w:sz w:val="16"/>
              </w:rPr>
            </w:pPr>
            <w:ins w:id="204" w:author="DT1" w:date="2023-05-19T09:15:00Z">
              <w:r>
                <w:rPr>
                  <w:color w:val="0C0C0C"/>
                  <w:sz w:val="16"/>
                </w:rPr>
                <w:t>NOTE 4</w:t>
              </w:r>
            </w:ins>
          </w:p>
          <w:p w14:paraId="61D78D60" w14:textId="77777777" w:rsidR="00643B57" w:rsidRPr="00CF2E69" w:rsidRDefault="00643B57" w:rsidP="00B4073E">
            <w:pPr>
              <w:spacing w:after="0"/>
              <w:jc w:val="center"/>
              <w:rPr>
                <w:ins w:id="205" w:author="DT1" w:date="2023-05-19T09:15:00Z"/>
                <w:color w:val="0C0C0C"/>
                <w:sz w:val="16"/>
              </w:rPr>
            </w:pPr>
            <w:ins w:id="206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Object to be detected: </w:t>
              </w:r>
              <w:r>
                <w:rPr>
                  <w:color w:val="0C0C0C"/>
                  <w:sz w:val="16"/>
                </w:rPr>
                <w:t>Animal, Human, UAV, Vehicle</w:t>
              </w:r>
            </w:ins>
          </w:p>
        </w:tc>
        <w:tc>
          <w:tcPr>
            <w:tcW w:w="567" w:type="dxa"/>
            <w:shd w:val="clear" w:color="auto" w:fill="FFFFFF"/>
          </w:tcPr>
          <w:p w14:paraId="25579722" w14:textId="77777777" w:rsidR="00643B57" w:rsidRPr="00CF2E69" w:rsidRDefault="00643B57" w:rsidP="00B4073E">
            <w:pPr>
              <w:spacing w:after="0"/>
              <w:jc w:val="center"/>
              <w:rPr>
                <w:ins w:id="207" w:author="DT1" w:date="2023-05-19T09:15:00Z"/>
                <w:color w:val="0C0C0C"/>
                <w:sz w:val="16"/>
              </w:rPr>
            </w:pPr>
            <w:commentRangeStart w:id="208"/>
            <w:ins w:id="209" w:author="DT1" w:date="2023-05-19T09:15:00Z">
              <w:r>
                <w:rPr>
                  <w:color w:val="0D0D0D" w:themeColor="text1" w:themeTint="F2"/>
                  <w:sz w:val="16"/>
                </w:rPr>
                <w:t>95</w:t>
              </w:r>
              <w:commentRangeEnd w:id="208"/>
              <w:r>
                <w:rPr>
                  <w:rStyle w:val="Kommentarzeichen"/>
                </w:rPr>
                <w:commentReference w:id="208"/>
              </w:r>
            </w:ins>
          </w:p>
        </w:tc>
        <w:tc>
          <w:tcPr>
            <w:tcW w:w="993" w:type="dxa"/>
            <w:shd w:val="clear" w:color="auto" w:fill="FFFFFF"/>
          </w:tcPr>
          <w:p w14:paraId="2C4DC579" w14:textId="77777777" w:rsidR="00643B57" w:rsidRPr="00CF2E69" w:rsidRDefault="00643B57" w:rsidP="00B4073E">
            <w:pPr>
              <w:spacing w:after="0"/>
              <w:jc w:val="center"/>
              <w:rPr>
                <w:ins w:id="210" w:author="DT1" w:date="2023-05-19T09:15:00Z"/>
                <w:color w:val="0C0C0C"/>
                <w:sz w:val="16"/>
              </w:rPr>
            </w:pPr>
            <w:ins w:id="211" w:author="DT1" w:date="2023-05-19T09:15:00Z">
              <w:r w:rsidRPr="00E566C0">
                <w:rPr>
                  <w:color w:val="0C0C0C"/>
                  <w:sz w:val="16"/>
                </w:rPr>
                <w:t>≤1</w:t>
              </w:r>
            </w:ins>
          </w:p>
        </w:tc>
        <w:tc>
          <w:tcPr>
            <w:tcW w:w="850" w:type="dxa"/>
            <w:shd w:val="clear" w:color="auto" w:fill="FFFFFF"/>
          </w:tcPr>
          <w:p w14:paraId="3E9D8FCB" w14:textId="77777777" w:rsidR="00643B57" w:rsidRPr="00CF2E69" w:rsidRDefault="00643B57" w:rsidP="00B4073E">
            <w:pPr>
              <w:spacing w:after="0"/>
              <w:jc w:val="center"/>
              <w:rPr>
                <w:ins w:id="212" w:author="DT1" w:date="2023-05-19T09:15:00Z"/>
                <w:color w:val="0C0C0C"/>
                <w:sz w:val="16"/>
              </w:rPr>
            </w:pPr>
            <w:ins w:id="213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3DA23A9C" w14:textId="77777777" w:rsidR="00643B57" w:rsidRPr="008C73F3" w:rsidRDefault="00643B57" w:rsidP="00B4073E">
            <w:pPr>
              <w:spacing w:after="0"/>
              <w:jc w:val="center"/>
              <w:rPr>
                <w:ins w:id="214" w:author="DT1" w:date="2023-05-19T09:15:00Z"/>
                <w:color w:val="0C0C0C"/>
                <w:sz w:val="16"/>
              </w:rPr>
            </w:pPr>
            <w:ins w:id="215" w:author="DT1" w:date="2023-05-19T09:15:00Z">
              <w:r w:rsidRPr="008C73F3">
                <w:rPr>
                  <w:color w:val="0C0C0C"/>
                  <w:sz w:val="16"/>
                </w:rPr>
                <w:t>1</w:t>
              </w:r>
            </w:ins>
          </w:p>
          <w:p w14:paraId="13AF40AD" w14:textId="77777777" w:rsidR="00643B57" w:rsidRPr="00CF2E69" w:rsidRDefault="00643B57" w:rsidP="00B4073E">
            <w:pPr>
              <w:spacing w:after="0"/>
              <w:jc w:val="center"/>
              <w:rPr>
                <w:ins w:id="216" w:author="DT1" w:date="2023-05-19T09:15:00Z"/>
                <w:color w:val="0C0C0C"/>
                <w:sz w:val="16"/>
              </w:rPr>
            </w:pPr>
            <w:ins w:id="217" w:author="DT1" w:date="2023-05-19T09:15:00Z">
              <w:r w:rsidRPr="008C73F3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993" w:type="dxa"/>
            <w:shd w:val="clear" w:color="auto" w:fill="FFFFFF"/>
          </w:tcPr>
          <w:p w14:paraId="4550E3B2" w14:textId="77777777" w:rsidR="00643B57" w:rsidRPr="00CF2E69" w:rsidRDefault="00643B57" w:rsidP="00B4073E">
            <w:pPr>
              <w:spacing w:after="0"/>
              <w:jc w:val="center"/>
              <w:rPr>
                <w:ins w:id="218" w:author="DT1" w:date="2023-05-19T09:15:00Z"/>
                <w:color w:val="0C0C0C"/>
                <w:sz w:val="16"/>
              </w:rPr>
            </w:pPr>
            <w:ins w:id="219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B3BFC01" w14:textId="77777777" w:rsidR="00643B57" w:rsidRPr="008C73F3" w:rsidRDefault="00643B57" w:rsidP="00B4073E">
            <w:pPr>
              <w:spacing w:after="0"/>
              <w:jc w:val="center"/>
              <w:rPr>
                <w:ins w:id="220" w:author="DT1" w:date="2023-05-19T09:15:00Z"/>
                <w:color w:val="0C0C0C"/>
                <w:sz w:val="16"/>
              </w:rPr>
            </w:pPr>
            <w:ins w:id="221" w:author="DT1" w:date="2023-05-19T09:15:00Z">
              <w:r w:rsidRPr="008C73F3">
                <w:rPr>
                  <w:color w:val="0C0C0C"/>
                  <w:sz w:val="16"/>
                </w:rPr>
                <w:t>&lt;1</w:t>
              </w:r>
            </w:ins>
          </w:p>
          <w:p w14:paraId="573F921F" w14:textId="77777777" w:rsidR="00643B57" w:rsidRDefault="00643B57" w:rsidP="00B4073E">
            <w:pPr>
              <w:spacing w:after="0"/>
              <w:jc w:val="center"/>
              <w:rPr>
                <w:ins w:id="222" w:author="DT1" w:date="2023-05-19T09:15:00Z"/>
                <w:color w:val="0C0C0C"/>
                <w:sz w:val="16"/>
              </w:rPr>
            </w:pPr>
            <w:ins w:id="223" w:author="DT1" w:date="2023-05-19T09:15:00Z">
              <w:r w:rsidRPr="008C73F3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5</w:t>
              </w:r>
            </w:ins>
          </w:p>
          <w:p w14:paraId="3CD58E59" w14:textId="77777777" w:rsidR="00643B57" w:rsidRDefault="00643B57" w:rsidP="00B4073E">
            <w:pPr>
              <w:spacing w:after="0"/>
              <w:jc w:val="center"/>
              <w:rPr>
                <w:ins w:id="224" w:author="DT1" w:date="2023-05-19T09:15:00Z"/>
                <w:color w:val="0C0C0C"/>
                <w:sz w:val="16"/>
              </w:rPr>
            </w:pPr>
            <w:ins w:id="225" w:author="DT1" w:date="2023-05-19T09:15:00Z">
              <w:r w:rsidRPr="00F14122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8</w:t>
              </w:r>
            </w:ins>
          </w:p>
          <w:p w14:paraId="67C2B310" w14:textId="77777777" w:rsidR="00643B57" w:rsidRPr="00CF2E69" w:rsidRDefault="00643B57" w:rsidP="00B4073E">
            <w:pPr>
              <w:spacing w:after="0"/>
              <w:jc w:val="center"/>
              <w:rPr>
                <w:ins w:id="226" w:author="DT1" w:date="2023-05-19T09:15:00Z"/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shd w:val="clear" w:color="auto" w:fill="FFFFFF"/>
          </w:tcPr>
          <w:p w14:paraId="335C58A3" w14:textId="77777777" w:rsidR="00643B57" w:rsidRPr="00CF2E69" w:rsidRDefault="00643B57" w:rsidP="00B4073E">
            <w:pPr>
              <w:spacing w:after="0"/>
              <w:jc w:val="center"/>
              <w:rPr>
                <w:ins w:id="227" w:author="DT1" w:date="2023-05-19T09:15:00Z"/>
                <w:color w:val="0C0C0C"/>
                <w:sz w:val="16"/>
                <w:lang w:val="en-US"/>
              </w:rPr>
            </w:pPr>
            <w:ins w:id="228" w:author="DT1" w:date="2023-05-19T09:15:00Z">
              <w:r w:rsidRPr="00F14122">
                <w:rPr>
                  <w:color w:val="0C0C0C"/>
                  <w:sz w:val="16"/>
                </w:rPr>
                <w:t>1m/s x 1m/s NOTE </w:t>
              </w:r>
              <w:r>
                <w:rPr>
                  <w:color w:val="0C0C0C"/>
                  <w:sz w:val="16"/>
                </w:rPr>
                <w:t>9</w:t>
              </w:r>
            </w:ins>
          </w:p>
        </w:tc>
        <w:tc>
          <w:tcPr>
            <w:tcW w:w="992" w:type="dxa"/>
            <w:shd w:val="clear" w:color="auto" w:fill="FFFFFF"/>
          </w:tcPr>
          <w:p w14:paraId="78C1274C" w14:textId="77777777" w:rsidR="00643B57" w:rsidRDefault="00643B57" w:rsidP="00B4073E">
            <w:pPr>
              <w:spacing w:after="0"/>
              <w:jc w:val="center"/>
              <w:rPr>
                <w:ins w:id="229" w:author="DT1" w:date="2023-05-19T09:15:00Z"/>
                <w:color w:val="0C0C0C"/>
                <w:sz w:val="16"/>
              </w:rPr>
            </w:pPr>
            <w:ins w:id="230" w:author="DT1" w:date="2023-05-19T09:15:00Z">
              <w:r>
                <w:rPr>
                  <w:color w:val="0C0C0C"/>
                  <w:sz w:val="16"/>
                </w:rPr>
                <w:t>≤100 ≤1000</w:t>
              </w:r>
            </w:ins>
          </w:p>
          <w:p w14:paraId="250D96C2" w14:textId="77777777" w:rsidR="00643B57" w:rsidRDefault="00643B57" w:rsidP="00B4073E">
            <w:pPr>
              <w:spacing w:after="0"/>
              <w:jc w:val="center"/>
              <w:rPr>
                <w:ins w:id="231" w:author="DT1" w:date="2023-05-19T09:15:00Z"/>
                <w:color w:val="0C0C0C"/>
                <w:sz w:val="16"/>
              </w:rPr>
            </w:pPr>
          </w:p>
          <w:p w14:paraId="155D459B" w14:textId="77777777" w:rsidR="00643B57" w:rsidRDefault="00643B57" w:rsidP="00B4073E">
            <w:pPr>
              <w:spacing w:after="0"/>
              <w:jc w:val="center"/>
              <w:rPr>
                <w:ins w:id="232" w:author="DT1" w:date="2023-05-19T09:15:00Z"/>
                <w:color w:val="0C0C0C"/>
                <w:sz w:val="16"/>
              </w:rPr>
            </w:pPr>
            <w:ins w:id="233" w:author="DT1" w:date="2023-05-19T09:15:00Z">
              <w:r w:rsidRPr="0022086A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6</w:t>
              </w:r>
            </w:ins>
          </w:p>
          <w:p w14:paraId="3643F678" w14:textId="77777777" w:rsidR="00643B57" w:rsidRPr="00CF2E69" w:rsidRDefault="00643B57" w:rsidP="00B4073E">
            <w:pPr>
              <w:spacing w:after="0"/>
              <w:jc w:val="center"/>
              <w:rPr>
                <w:ins w:id="234" w:author="DT1" w:date="2023-05-19T09:15:00Z"/>
                <w:color w:val="0C0C0C"/>
                <w:sz w:val="16"/>
              </w:rPr>
            </w:pPr>
            <w:ins w:id="235" w:author="DT1" w:date="2023-05-19T09:15:00Z">
              <w:r w:rsidRPr="00F14122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10</w:t>
              </w:r>
            </w:ins>
          </w:p>
        </w:tc>
        <w:tc>
          <w:tcPr>
            <w:tcW w:w="1134" w:type="dxa"/>
            <w:shd w:val="clear" w:color="auto" w:fill="FFFFFF"/>
          </w:tcPr>
          <w:p w14:paraId="6853250B" w14:textId="77777777" w:rsidR="00643B57" w:rsidRDefault="00643B57" w:rsidP="00B4073E">
            <w:pPr>
              <w:spacing w:after="0"/>
              <w:jc w:val="center"/>
              <w:rPr>
                <w:ins w:id="236" w:author="DT1" w:date="2023-05-19T09:15:00Z"/>
                <w:color w:val="0C0C0C"/>
                <w:sz w:val="16"/>
              </w:rPr>
            </w:pPr>
            <w:ins w:id="237" w:author="DT1" w:date="2023-05-19T09:15:00Z">
              <w:r w:rsidRPr="00771FC9">
                <w:rPr>
                  <w:color w:val="0C0C0C"/>
                  <w:sz w:val="16"/>
                </w:rPr>
                <w:t xml:space="preserve">≥0.05 </w:t>
              </w:r>
              <w:r>
                <w:rPr>
                  <w:color w:val="0C0C0C"/>
                  <w:sz w:val="16"/>
                </w:rPr>
                <w:t>÷ ≤ 0.1 ≤ 1</w:t>
              </w:r>
            </w:ins>
          </w:p>
          <w:p w14:paraId="58C113D3" w14:textId="77777777" w:rsidR="00643B57" w:rsidRDefault="00643B57" w:rsidP="00B4073E">
            <w:pPr>
              <w:spacing w:after="0"/>
              <w:jc w:val="center"/>
              <w:rPr>
                <w:ins w:id="238" w:author="DT1" w:date="2023-05-19T09:15:00Z"/>
                <w:color w:val="0C0C0C"/>
                <w:sz w:val="16"/>
              </w:rPr>
            </w:pPr>
            <w:ins w:id="239" w:author="DT1" w:date="2023-05-19T09:15:00Z">
              <w:r w:rsidRPr="00F14122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11</w:t>
              </w:r>
            </w:ins>
          </w:p>
          <w:p w14:paraId="02227706" w14:textId="77777777" w:rsidR="00643B57" w:rsidRPr="00CF2E69" w:rsidRDefault="00643B57" w:rsidP="00B4073E">
            <w:pPr>
              <w:spacing w:after="0"/>
              <w:jc w:val="center"/>
              <w:rPr>
                <w:ins w:id="240" w:author="DT1" w:date="2023-05-19T09:15:00Z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7F3CCDD5" w14:textId="77777777" w:rsidR="00643B57" w:rsidRPr="00CF2E69" w:rsidRDefault="00643B57" w:rsidP="00B4073E">
            <w:pPr>
              <w:spacing w:after="0"/>
              <w:jc w:val="center"/>
              <w:rPr>
                <w:ins w:id="241" w:author="DT1" w:date="2023-05-19T09:15:00Z"/>
                <w:color w:val="0C0C0C"/>
                <w:sz w:val="16"/>
              </w:rPr>
            </w:pPr>
            <w:ins w:id="242" w:author="DT1" w:date="2023-05-19T09:15:00Z">
              <w:r>
                <w:rPr>
                  <w:color w:val="0C0C0C"/>
                  <w:sz w:val="16"/>
                </w:rPr>
                <w:t>≤2</w:t>
              </w:r>
            </w:ins>
          </w:p>
        </w:tc>
        <w:tc>
          <w:tcPr>
            <w:tcW w:w="709" w:type="dxa"/>
            <w:shd w:val="clear" w:color="auto" w:fill="FFFFFF"/>
          </w:tcPr>
          <w:p w14:paraId="5AB16E79" w14:textId="77777777" w:rsidR="00643B57" w:rsidRPr="00CF2E69" w:rsidRDefault="00643B57" w:rsidP="00B4073E">
            <w:pPr>
              <w:spacing w:after="0"/>
              <w:jc w:val="center"/>
              <w:rPr>
                <w:ins w:id="243" w:author="DT1" w:date="2023-05-19T09:15:00Z"/>
                <w:color w:val="0C0C0C"/>
                <w:sz w:val="16"/>
              </w:rPr>
            </w:pPr>
            <w:ins w:id="244" w:author="DT1" w:date="2023-05-19T09:15:00Z">
              <w:r>
                <w:rPr>
                  <w:color w:val="0C0C0C"/>
                  <w:sz w:val="16"/>
                </w:rPr>
                <w:t>≤2</w:t>
              </w:r>
            </w:ins>
          </w:p>
        </w:tc>
        <w:tc>
          <w:tcPr>
            <w:tcW w:w="2268" w:type="dxa"/>
            <w:shd w:val="clear" w:color="auto" w:fill="FFFFFF"/>
          </w:tcPr>
          <w:p w14:paraId="63E7FFBB" w14:textId="77777777" w:rsidR="00643B57" w:rsidRPr="00C11412" w:rsidRDefault="00643B57" w:rsidP="00B4073E">
            <w:pPr>
              <w:spacing w:after="0" w:line="240" w:lineRule="atLeast"/>
              <w:rPr>
                <w:ins w:id="245" w:author="DT1" w:date="2023-05-19T09:15:00Z"/>
                <w:color w:val="0C0C0C"/>
                <w:sz w:val="16"/>
                <w:lang w:val="en-US" w:eastAsia="zh-CN"/>
              </w:rPr>
            </w:pPr>
            <w:ins w:id="246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pedestrian/animal intrusion detection on a highway</w:t>
              </w:r>
              <w:r w:rsidRPr="00C11412">
                <w:rPr>
                  <w:rFonts w:hint="eastAsia"/>
                  <w:color w:val="0C0C0C"/>
                  <w:sz w:val="16"/>
                  <w:lang w:val="en-US" w:eastAsia="zh-CN"/>
                </w:rPr>
                <w:t>/</w:t>
              </w:r>
              <w:r w:rsidRPr="00C11412">
                <w:rPr>
                  <w:color w:val="0C0C0C"/>
                  <w:sz w:val="16"/>
                  <w:lang w:val="en-US" w:eastAsia="zh-CN"/>
                </w:rPr>
                <w:t>railway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564A98BA" w14:textId="77777777" w:rsidR="00643B57" w:rsidRPr="00C11412" w:rsidRDefault="00643B57" w:rsidP="00B4073E">
            <w:pPr>
              <w:spacing w:after="0" w:line="240" w:lineRule="atLeast"/>
              <w:rPr>
                <w:ins w:id="247" w:author="DT1" w:date="2023-05-19T09:15:00Z"/>
                <w:color w:val="0C0C0C"/>
                <w:sz w:val="16"/>
                <w:lang w:val="en-US" w:eastAsia="zh-CN"/>
              </w:rPr>
            </w:pPr>
            <w:ins w:id="248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sensing at crossroads with/without obstacle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06D1F1B6" w14:textId="77777777" w:rsidR="00643B57" w:rsidRPr="00C11412" w:rsidRDefault="00643B57" w:rsidP="00B4073E">
            <w:pPr>
              <w:spacing w:after="0" w:line="240" w:lineRule="atLeast"/>
              <w:rPr>
                <w:ins w:id="249" w:author="DT1" w:date="2023-05-19T09:15:00Z"/>
                <w:color w:val="0C0C0C"/>
                <w:sz w:val="16"/>
                <w:lang w:val="en-US" w:eastAsia="zh-CN"/>
              </w:rPr>
            </w:pPr>
            <w:ins w:id="250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UAV flight trajectory tracing</w:t>
              </w:r>
            </w:ins>
          </w:p>
          <w:p w14:paraId="3F329A4D" w14:textId="77777777" w:rsidR="00643B57" w:rsidRPr="00C11412" w:rsidRDefault="00643B57" w:rsidP="00B4073E">
            <w:pPr>
              <w:spacing w:after="0" w:line="240" w:lineRule="atLeast"/>
              <w:rPr>
                <w:ins w:id="251" w:author="DT1" w:date="2023-05-19T09:15:00Z"/>
                <w:color w:val="0C0C0C"/>
                <w:sz w:val="16"/>
                <w:lang w:val="en-US" w:eastAsia="zh-CN"/>
              </w:rPr>
            </w:pPr>
            <w:ins w:id="252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UAV collision avoidance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135644E2" w14:textId="77777777" w:rsidR="00643B57" w:rsidRPr="00C11412" w:rsidRDefault="00643B57" w:rsidP="00B4073E">
            <w:pPr>
              <w:spacing w:after="0" w:line="240" w:lineRule="atLeast"/>
              <w:rPr>
                <w:ins w:id="253" w:author="DT1" w:date="2023-05-19T09:15:00Z"/>
                <w:color w:val="0C0C0C"/>
                <w:sz w:val="16"/>
                <w:lang w:val="en-US" w:eastAsia="zh-CN"/>
              </w:rPr>
            </w:pPr>
            <w:ins w:id="254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AMR collision avoidance</w:t>
              </w:r>
              <w:r>
                <w:rPr>
                  <w:color w:val="0C0C0C"/>
                  <w:sz w:val="16"/>
                  <w:lang w:val="en-US" w:eastAsia="zh-CN"/>
                </w:rPr>
                <w:t xml:space="preserve"> </w:t>
              </w:r>
              <w:r w:rsidRPr="00C11412">
                <w:rPr>
                  <w:color w:val="0C0C0C"/>
                  <w:sz w:val="16"/>
                  <w:lang w:val="en-US" w:eastAsia="zh-CN"/>
                </w:rPr>
                <w:t>in smart factories</w:t>
              </w:r>
            </w:ins>
          </w:p>
          <w:p w14:paraId="6F9D3B76" w14:textId="77777777" w:rsidR="00643B57" w:rsidRPr="00C11412" w:rsidRDefault="00643B57" w:rsidP="00B4073E">
            <w:pPr>
              <w:spacing w:after="0"/>
              <w:jc w:val="center"/>
              <w:rPr>
                <w:ins w:id="255" w:author="DT1" w:date="2023-05-19T09:15:00Z"/>
                <w:color w:val="0C0C0C"/>
                <w:sz w:val="16"/>
                <w:lang w:val="en-US"/>
              </w:rPr>
            </w:pPr>
          </w:p>
        </w:tc>
      </w:tr>
      <w:tr w:rsidR="00643B57" w:rsidRPr="00CF2E69" w14:paraId="21EB28AB" w14:textId="77777777" w:rsidTr="00B4073E">
        <w:trPr>
          <w:trHeight w:val="45"/>
          <w:ins w:id="256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3AF89AEA" w14:textId="77777777" w:rsidR="00643B57" w:rsidRDefault="00643B57" w:rsidP="00B4073E">
            <w:pPr>
              <w:spacing w:after="0"/>
              <w:jc w:val="center"/>
              <w:rPr>
                <w:ins w:id="257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6E5BCC0F" w14:textId="77777777" w:rsidR="00643B57" w:rsidRDefault="00643B57" w:rsidP="00B4073E">
            <w:pPr>
              <w:spacing w:after="0"/>
              <w:jc w:val="center"/>
              <w:rPr>
                <w:ins w:id="258" w:author="DT1" w:date="2023-05-19T09:15:00Z"/>
                <w:color w:val="0C0C0C"/>
                <w:sz w:val="16"/>
              </w:rPr>
            </w:pPr>
            <w:ins w:id="259" w:author="DT1" w:date="2023-05-19T09:15:00Z">
              <w:r>
                <w:rPr>
                  <w:color w:val="0C0C0C"/>
                  <w:sz w:val="16"/>
                </w:rPr>
                <w:t>4 (use cases 5.20, 5.22, 5.25, 5.27, 5.32)</w:t>
              </w:r>
            </w:ins>
          </w:p>
        </w:tc>
        <w:tc>
          <w:tcPr>
            <w:tcW w:w="2268" w:type="dxa"/>
            <w:shd w:val="clear" w:color="auto" w:fill="FFFFFF"/>
          </w:tcPr>
          <w:p w14:paraId="52B05F79" w14:textId="77777777" w:rsidR="00643B57" w:rsidRDefault="00643B57" w:rsidP="00B4073E">
            <w:pPr>
              <w:spacing w:after="0"/>
              <w:jc w:val="center"/>
              <w:rPr>
                <w:ins w:id="260" w:author="DT1" w:date="2023-05-19T09:15:00Z"/>
                <w:color w:val="0C0C0C"/>
                <w:sz w:val="16"/>
              </w:rPr>
            </w:pPr>
            <w:ins w:id="261" w:author="DT1" w:date="2023-05-19T09:15:00Z">
              <w:r>
                <w:rPr>
                  <w:color w:val="0C0C0C"/>
                  <w:sz w:val="16"/>
                </w:rPr>
                <w:t>Public area safety, factory</w:t>
              </w:r>
            </w:ins>
          </w:p>
          <w:p w14:paraId="534B80E5" w14:textId="77777777" w:rsidR="00643B57" w:rsidRDefault="00643B57" w:rsidP="00B4073E">
            <w:pPr>
              <w:spacing w:after="0"/>
              <w:jc w:val="center"/>
              <w:rPr>
                <w:ins w:id="262" w:author="DT1" w:date="2023-05-19T09:15:00Z"/>
                <w:color w:val="0C0C0C"/>
                <w:sz w:val="16"/>
              </w:rPr>
            </w:pPr>
            <w:ins w:id="263" w:author="DT1" w:date="2023-05-19T09:15:00Z">
              <w:r>
                <w:rPr>
                  <w:color w:val="0C0C0C"/>
                  <w:sz w:val="16"/>
                </w:rPr>
                <w:t>NOTE 7</w:t>
              </w:r>
            </w:ins>
          </w:p>
          <w:p w14:paraId="129CA62A" w14:textId="77777777" w:rsidR="00643B57" w:rsidRDefault="00643B57" w:rsidP="00B4073E">
            <w:pPr>
              <w:spacing w:after="0"/>
              <w:jc w:val="center"/>
              <w:rPr>
                <w:ins w:id="264" w:author="DT1" w:date="2023-05-19T09:15:00Z"/>
                <w:color w:val="0C0C0C"/>
                <w:sz w:val="16"/>
              </w:rPr>
            </w:pPr>
            <w:ins w:id="265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Object to be detected: </w:t>
              </w:r>
              <w:r>
                <w:rPr>
                  <w:color w:val="0C0C0C"/>
                  <w:sz w:val="16"/>
                </w:rPr>
                <w:t>Animal, Human, UAV, AGV, Vehicle</w:t>
              </w:r>
            </w:ins>
          </w:p>
        </w:tc>
        <w:tc>
          <w:tcPr>
            <w:tcW w:w="567" w:type="dxa"/>
            <w:shd w:val="clear" w:color="auto" w:fill="FFFFFF"/>
          </w:tcPr>
          <w:p w14:paraId="1E9F4BFD" w14:textId="77777777" w:rsidR="00643B57" w:rsidRDefault="00643B57" w:rsidP="00B4073E">
            <w:pPr>
              <w:spacing w:after="0"/>
              <w:jc w:val="center"/>
              <w:rPr>
                <w:ins w:id="266" w:author="DT1" w:date="2023-05-19T09:15:00Z"/>
                <w:color w:val="0D0D0D" w:themeColor="text1" w:themeTint="F2"/>
                <w:sz w:val="16"/>
              </w:rPr>
            </w:pPr>
            <w:ins w:id="267" w:author="DT1" w:date="2023-05-19T09:15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6032DB43" w14:textId="77777777" w:rsidR="00643B57" w:rsidRPr="00E566C0" w:rsidRDefault="00643B57" w:rsidP="00B4073E">
            <w:pPr>
              <w:spacing w:after="0"/>
              <w:jc w:val="center"/>
              <w:rPr>
                <w:ins w:id="268" w:author="DT1" w:date="2023-05-19T09:15:00Z"/>
                <w:color w:val="0C0C0C"/>
                <w:sz w:val="16"/>
              </w:rPr>
            </w:pPr>
            <w:ins w:id="269" w:author="DT1" w:date="2023-05-19T09:15:00Z">
              <w:r>
                <w:rPr>
                  <w:color w:val="0C0C0C"/>
                  <w:sz w:val="16"/>
                </w:rPr>
                <w:t>0.5</w:t>
              </w:r>
            </w:ins>
          </w:p>
        </w:tc>
        <w:tc>
          <w:tcPr>
            <w:tcW w:w="850" w:type="dxa"/>
            <w:shd w:val="clear" w:color="auto" w:fill="FFFFFF"/>
          </w:tcPr>
          <w:p w14:paraId="1A127594" w14:textId="77777777" w:rsidR="00643B57" w:rsidRPr="00F14122" w:rsidRDefault="00643B57" w:rsidP="00B4073E">
            <w:pPr>
              <w:spacing w:after="0"/>
              <w:jc w:val="center"/>
              <w:rPr>
                <w:ins w:id="270" w:author="DT1" w:date="2023-05-19T09:15:00Z"/>
                <w:color w:val="0C0C0C"/>
                <w:sz w:val="16"/>
              </w:rPr>
            </w:pPr>
            <w:ins w:id="271" w:author="DT1" w:date="2023-05-19T09:15:00Z">
              <w:r>
                <w:rPr>
                  <w:color w:val="0C0C0C"/>
                  <w:sz w:val="16"/>
                </w:rPr>
                <w:t>0.5</w:t>
              </w:r>
            </w:ins>
          </w:p>
        </w:tc>
        <w:tc>
          <w:tcPr>
            <w:tcW w:w="992" w:type="dxa"/>
            <w:shd w:val="clear" w:color="auto" w:fill="FFFFFF"/>
          </w:tcPr>
          <w:p w14:paraId="5135793E" w14:textId="77777777" w:rsidR="00643B57" w:rsidRDefault="00643B57" w:rsidP="00B4073E">
            <w:pPr>
              <w:spacing w:after="0"/>
              <w:jc w:val="center"/>
              <w:rPr>
                <w:ins w:id="272" w:author="DT1" w:date="2023-05-19T09:15:00Z"/>
                <w:color w:val="0C0C0C"/>
                <w:sz w:val="16"/>
              </w:rPr>
            </w:pPr>
            <w:ins w:id="273" w:author="DT1" w:date="2023-05-19T09:15:00Z">
              <w:r>
                <w:rPr>
                  <w:color w:val="0C0C0C"/>
                  <w:sz w:val="16"/>
                </w:rPr>
                <w:t>0.1</w:t>
              </w:r>
            </w:ins>
          </w:p>
          <w:p w14:paraId="0B792E7F" w14:textId="77777777" w:rsidR="00643B57" w:rsidRDefault="00643B57" w:rsidP="00B4073E">
            <w:pPr>
              <w:spacing w:after="0"/>
              <w:jc w:val="center"/>
              <w:rPr>
                <w:ins w:id="274" w:author="DT1" w:date="2023-05-19T09:15:00Z"/>
                <w:rFonts w:ascii="Arial" w:hAnsi="Arial" w:cs="Arial"/>
                <w:color w:val="0D0D0D"/>
                <w:sz w:val="16"/>
                <w:szCs w:val="16"/>
              </w:rPr>
            </w:pPr>
            <w:ins w:id="275" w:author="DT1" w:date="2023-05-19T09:15:00Z"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Pedestrian: ≤1.5</w:t>
              </w:r>
            </w:ins>
          </w:p>
          <w:p w14:paraId="42F971FD" w14:textId="77777777" w:rsidR="00643B57" w:rsidRPr="008C73F3" w:rsidRDefault="00643B57" w:rsidP="00B4073E">
            <w:pPr>
              <w:spacing w:after="0"/>
              <w:jc w:val="center"/>
              <w:rPr>
                <w:ins w:id="276" w:author="DT1" w:date="2023-05-19T09:15:00Z"/>
                <w:color w:val="0C0C0C"/>
                <w:sz w:val="16"/>
              </w:rPr>
            </w:pPr>
            <w:ins w:id="277" w:author="DT1" w:date="2023-05-19T09:15:00Z">
              <w:r>
                <w:rPr>
                  <w:rFonts w:ascii="Arial" w:eastAsia="DengXian" w:hAnsi="Arial" w:cs="Arial"/>
                  <w:color w:val="0D0D0D"/>
                  <w:sz w:val="16"/>
                  <w:szCs w:val="16"/>
                  <w:lang w:eastAsia="zh-CN"/>
                </w:rPr>
                <w:t>V</w:t>
              </w:r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ehicle: ≤15</w:t>
              </w:r>
            </w:ins>
          </w:p>
        </w:tc>
        <w:tc>
          <w:tcPr>
            <w:tcW w:w="993" w:type="dxa"/>
            <w:shd w:val="clear" w:color="auto" w:fill="FFFFFF"/>
          </w:tcPr>
          <w:p w14:paraId="7696C50F" w14:textId="77777777" w:rsidR="00643B57" w:rsidRDefault="00643B57" w:rsidP="00B4073E">
            <w:pPr>
              <w:spacing w:after="0"/>
              <w:jc w:val="center"/>
              <w:rPr>
                <w:ins w:id="278" w:author="DT1" w:date="2023-05-19T09:15:00Z"/>
                <w:color w:val="0C0C0C"/>
                <w:sz w:val="16"/>
              </w:rPr>
            </w:pPr>
            <w:ins w:id="279" w:author="DT1" w:date="2023-05-19T09:15:00Z">
              <w:r>
                <w:rPr>
                  <w:color w:val="0C0C0C"/>
                  <w:sz w:val="16"/>
                </w:rPr>
                <w:t>N/A</w:t>
              </w:r>
            </w:ins>
          </w:p>
          <w:p w14:paraId="1112BB9A" w14:textId="77777777" w:rsidR="00643B57" w:rsidRPr="00F14122" w:rsidRDefault="00643B57" w:rsidP="00B4073E">
            <w:pPr>
              <w:spacing w:after="0"/>
              <w:jc w:val="center"/>
              <w:rPr>
                <w:ins w:id="280" w:author="DT1" w:date="2023-05-19T09:15:00Z"/>
                <w:color w:val="0C0C0C"/>
                <w:sz w:val="16"/>
              </w:rPr>
            </w:pPr>
            <w:ins w:id="281" w:author="DT1" w:date="2023-05-19T09:15:00Z"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Pedestrian: ≤1.5</w:t>
              </w:r>
            </w:ins>
          </w:p>
        </w:tc>
        <w:tc>
          <w:tcPr>
            <w:tcW w:w="992" w:type="dxa"/>
            <w:shd w:val="clear" w:color="auto" w:fill="FFFFFF"/>
          </w:tcPr>
          <w:p w14:paraId="16B3ACD5" w14:textId="77777777" w:rsidR="00643B57" w:rsidRPr="008C73F3" w:rsidRDefault="00643B57" w:rsidP="00B4073E">
            <w:pPr>
              <w:spacing w:after="0"/>
              <w:jc w:val="center"/>
              <w:rPr>
                <w:ins w:id="282" w:author="DT1" w:date="2023-05-19T09:15:00Z"/>
                <w:color w:val="0C0C0C"/>
                <w:sz w:val="16"/>
              </w:rPr>
            </w:pPr>
            <w:ins w:id="283" w:author="DT1" w:date="2023-05-19T09:15:00Z">
              <w:r w:rsidRPr="00A911B1">
                <w:rPr>
                  <w:color w:val="0C0C0C"/>
                  <w:sz w:val="16"/>
                </w:rPr>
                <w:t xml:space="preserve">0.5m </w:t>
              </w:r>
            </w:ins>
          </w:p>
          <w:p w14:paraId="05FA2F77" w14:textId="77777777" w:rsidR="00643B57" w:rsidRPr="008C73F3" w:rsidRDefault="00643B57" w:rsidP="00B4073E">
            <w:pPr>
              <w:spacing w:after="0"/>
              <w:jc w:val="center"/>
              <w:rPr>
                <w:ins w:id="284" w:author="DT1" w:date="2023-05-19T09:15:00Z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69FB91AA" w14:textId="77777777" w:rsidR="00643B57" w:rsidRDefault="00643B57" w:rsidP="00B4073E">
            <w:pPr>
              <w:spacing w:after="0"/>
              <w:jc w:val="center"/>
              <w:rPr>
                <w:ins w:id="285" w:author="DT1" w:date="2023-05-19T09:15:00Z"/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ins w:id="286" w:author="DT1" w:date="2023-05-19T09:15:00Z">
              <w:r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5 x 5</w:t>
              </w:r>
            </w:ins>
          </w:p>
          <w:p w14:paraId="731011C1" w14:textId="77777777" w:rsidR="00643B57" w:rsidRDefault="00643B57" w:rsidP="00B4073E">
            <w:pPr>
              <w:spacing w:after="0"/>
              <w:jc w:val="center"/>
              <w:rPr>
                <w:ins w:id="287" w:author="DT1" w:date="2023-05-19T09:15:00Z"/>
                <w:color w:val="0C0C0C"/>
                <w:sz w:val="16"/>
              </w:rPr>
            </w:pPr>
            <w:ins w:id="288" w:author="DT1" w:date="2023-05-19T09:15:00Z">
              <w:r>
                <w:rPr>
                  <w:color w:val="0C0C0C"/>
                  <w:sz w:val="16"/>
                </w:rPr>
                <w:t>for factories 0.5 may be needed</w:t>
              </w:r>
            </w:ins>
          </w:p>
        </w:tc>
        <w:tc>
          <w:tcPr>
            <w:tcW w:w="992" w:type="dxa"/>
            <w:shd w:val="clear" w:color="auto" w:fill="FFFFFF"/>
          </w:tcPr>
          <w:p w14:paraId="4A8601A3" w14:textId="77777777" w:rsidR="00643B57" w:rsidRDefault="00643B57" w:rsidP="00B4073E">
            <w:pPr>
              <w:spacing w:after="0"/>
              <w:jc w:val="center"/>
              <w:rPr>
                <w:ins w:id="289" w:author="DT1" w:date="2023-05-19T09:15:00Z"/>
                <w:color w:val="0C0C0C"/>
                <w:sz w:val="16"/>
              </w:rPr>
            </w:pPr>
            <w:ins w:id="290" w:author="DT1" w:date="2023-05-19T09:15:00Z">
              <w:r w:rsidRPr="00A911B1">
                <w:rPr>
                  <w:color w:val="0C0C0C"/>
                  <w:sz w:val="16"/>
                </w:rPr>
                <w:t>250</w:t>
              </w:r>
            </w:ins>
          </w:p>
        </w:tc>
        <w:tc>
          <w:tcPr>
            <w:tcW w:w="1134" w:type="dxa"/>
            <w:shd w:val="clear" w:color="auto" w:fill="FFFFFF"/>
          </w:tcPr>
          <w:p w14:paraId="11F9B30B" w14:textId="77777777" w:rsidR="00643B57" w:rsidRPr="00771FC9" w:rsidRDefault="00643B57" w:rsidP="00B4073E">
            <w:pPr>
              <w:spacing w:after="0"/>
              <w:jc w:val="center"/>
              <w:rPr>
                <w:ins w:id="291" w:author="DT1" w:date="2023-05-19T09:15:00Z"/>
                <w:color w:val="0C0C0C"/>
                <w:sz w:val="16"/>
              </w:rPr>
            </w:pPr>
            <w:ins w:id="292" w:author="DT1" w:date="2023-05-19T09:15:00Z">
              <w:r w:rsidRPr="00A911B1">
                <w:rPr>
                  <w:color w:val="0C0C0C"/>
                  <w:sz w:val="16"/>
                </w:rPr>
                <w:t>0.25</w:t>
              </w:r>
              <w:r>
                <w:rPr>
                  <w:color w:val="0C0C0C"/>
                  <w:sz w:val="16"/>
                </w:rPr>
                <w:t xml:space="preserve"> ≤</w:t>
              </w:r>
              <w:r w:rsidRPr="00A911B1">
                <w:rPr>
                  <w:color w:val="0C0C0C"/>
                  <w:sz w:val="16"/>
                </w:rPr>
                <w:t xml:space="preserve"> </w:t>
              </w:r>
              <w:r>
                <w:rPr>
                  <w:color w:val="0C0C0C"/>
                  <w:sz w:val="16"/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</w:tcPr>
          <w:p w14:paraId="335664E5" w14:textId="77777777" w:rsidR="00643B57" w:rsidRDefault="00643B57" w:rsidP="00B4073E">
            <w:pPr>
              <w:spacing w:after="0"/>
              <w:jc w:val="center"/>
              <w:rPr>
                <w:ins w:id="293" w:author="DT1" w:date="2023-05-19T09:15:00Z"/>
                <w:color w:val="0C0C0C"/>
                <w:sz w:val="16"/>
              </w:rPr>
            </w:pPr>
            <w:ins w:id="294" w:author="DT1" w:date="2023-05-19T09:15:00Z">
              <w:r>
                <w:rPr>
                  <w:color w:val="0C0C0C"/>
                  <w:sz w:val="16"/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</w:tcPr>
          <w:p w14:paraId="14696C00" w14:textId="77777777" w:rsidR="00643B57" w:rsidRDefault="00643B57" w:rsidP="00B4073E">
            <w:pPr>
              <w:spacing w:after="0"/>
              <w:jc w:val="center"/>
              <w:rPr>
                <w:ins w:id="295" w:author="DT1" w:date="2023-05-19T09:15:00Z"/>
                <w:color w:val="0C0C0C"/>
                <w:sz w:val="16"/>
              </w:rPr>
            </w:pPr>
            <w:ins w:id="296" w:author="DT1" w:date="2023-05-19T09:15:00Z">
              <w:r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2B61086E" w14:textId="77777777" w:rsidR="00643B57" w:rsidRPr="00337D44" w:rsidRDefault="00643B57" w:rsidP="00B4073E">
            <w:pPr>
              <w:spacing w:after="0" w:line="240" w:lineRule="atLeast"/>
              <w:rPr>
                <w:ins w:id="297" w:author="DT1" w:date="2023-05-19T09:15:00Z"/>
                <w:color w:val="0C0C0C"/>
                <w:sz w:val="16"/>
                <w:lang w:val="en-US" w:eastAsia="zh-CN"/>
              </w:rPr>
            </w:pPr>
            <w:ins w:id="298" w:author="DT1" w:date="2023-05-19T09:15:00Z">
              <w:r w:rsidRPr="00337D44">
                <w:rPr>
                  <w:color w:val="0C0C0C"/>
                  <w:sz w:val="16"/>
                  <w:lang w:val="en-US" w:eastAsia="zh-CN"/>
                </w:rPr>
                <w:t>Parking Space Determination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448D21ED" w14:textId="77777777" w:rsidR="00643B57" w:rsidRPr="00337D44" w:rsidRDefault="00643B57" w:rsidP="00B4073E">
            <w:pPr>
              <w:spacing w:after="0" w:line="240" w:lineRule="atLeast"/>
              <w:rPr>
                <w:ins w:id="299" w:author="DT1" w:date="2023-05-19T09:15:00Z"/>
                <w:color w:val="0C0C0C"/>
                <w:sz w:val="16"/>
                <w:lang w:val="en-US" w:eastAsia="zh-CN"/>
              </w:rPr>
            </w:pPr>
            <w:ins w:id="300" w:author="DT1" w:date="2023-05-19T09:15:00Z">
              <w:r w:rsidRPr="00337D44">
                <w:rPr>
                  <w:color w:val="0C0C0C"/>
                  <w:sz w:val="16"/>
                  <w:lang w:val="en-US" w:eastAsia="zh-CN"/>
                </w:rPr>
                <w:t>UAVs/vehicles/pedestrians detection near Smart Grid equipment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755B6340" w14:textId="77777777" w:rsidR="00643B57" w:rsidRPr="00337D44" w:rsidRDefault="00643B57" w:rsidP="00B4073E">
            <w:pPr>
              <w:spacing w:after="0" w:line="240" w:lineRule="atLeast"/>
              <w:rPr>
                <w:ins w:id="301" w:author="DT1" w:date="2023-05-19T09:15:00Z"/>
                <w:color w:val="0C0C0C"/>
                <w:sz w:val="16"/>
                <w:lang w:val="en-US" w:eastAsia="zh-CN"/>
              </w:rPr>
            </w:pPr>
            <w:ins w:id="302" w:author="DT1" w:date="2023-05-19T09:15:00Z">
              <w:r w:rsidRPr="00337D44">
                <w:rPr>
                  <w:color w:val="0C0C0C"/>
                  <w:sz w:val="16"/>
                  <w:lang w:val="en-US" w:eastAsia="zh-CN"/>
                </w:rPr>
                <w:t>immersive experience based on sensing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4DFB8C81" w14:textId="77777777" w:rsidR="00643B57" w:rsidRPr="00337D44" w:rsidRDefault="00643B57" w:rsidP="00B4073E">
            <w:pPr>
              <w:spacing w:after="0" w:line="240" w:lineRule="atLeast"/>
              <w:rPr>
                <w:ins w:id="303" w:author="DT1" w:date="2023-05-19T09:15:00Z"/>
                <w:color w:val="0C0C0C"/>
                <w:sz w:val="16"/>
                <w:lang w:val="en-US" w:eastAsia="zh-CN"/>
              </w:rPr>
            </w:pPr>
            <w:ins w:id="304" w:author="DT1" w:date="2023-05-19T09:15:00Z">
              <w:r w:rsidRPr="00337D44">
                <w:rPr>
                  <w:color w:val="0C0C0C"/>
                  <w:sz w:val="16"/>
                  <w:lang w:val="en-US" w:eastAsia="zh-CN"/>
                </w:rPr>
                <w:t>public safety search and rescue or apprehend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464A0D40" w14:textId="77777777" w:rsidR="00643B57" w:rsidRDefault="00643B57" w:rsidP="00B4073E">
            <w:pPr>
              <w:spacing w:after="0"/>
              <w:rPr>
                <w:ins w:id="305" w:author="DT1" w:date="2023-05-19T09:15:00Z"/>
                <w:color w:val="0C0C0C"/>
                <w:sz w:val="16"/>
              </w:rPr>
            </w:pPr>
            <w:ins w:id="306" w:author="DT1" w:date="2023-05-19T09:15:00Z">
              <w:r w:rsidRPr="00EE08F4">
                <w:rPr>
                  <w:color w:val="0C0C0C"/>
                  <w:sz w:val="16"/>
                  <w:lang w:val="en-US" w:eastAsia="zh-CN"/>
                </w:rPr>
                <w:t>integrated sensing and positioning in factory hall</w:t>
              </w:r>
            </w:ins>
          </w:p>
        </w:tc>
      </w:tr>
      <w:tr w:rsidR="00643B57" w:rsidRPr="00CF2E69" w14:paraId="0E885894" w14:textId="77777777" w:rsidTr="00B4073E">
        <w:trPr>
          <w:trHeight w:val="45"/>
          <w:ins w:id="307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5583E87C" w14:textId="77777777" w:rsidR="00643B57" w:rsidRPr="00CF2E69" w:rsidRDefault="00643B57" w:rsidP="00B4073E">
            <w:pPr>
              <w:spacing w:after="0"/>
              <w:jc w:val="center"/>
              <w:rPr>
                <w:ins w:id="308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407AB803" w14:textId="77777777" w:rsidR="00643B57" w:rsidRPr="00CF2E69" w:rsidRDefault="00643B57" w:rsidP="00B4073E">
            <w:pPr>
              <w:spacing w:after="0"/>
              <w:jc w:val="center"/>
              <w:rPr>
                <w:ins w:id="309" w:author="DT1" w:date="2023-05-19T09:15:00Z"/>
                <w:color w:val="0C0C0C"/>
                <w:sz w:val="16"/>
              </w:rPr>
            </w:pPr>
            <w:ins w:id="310" w:author="DT1" w:date="2023-05-19T09:15:00Z">
              <w:r>
                <w:rPr>
                  <w:color w:val="0C0C0C"/>
                  <w:sz w:val="16"/>
                </w:rPr>
                <w:t>5 (use cases 5.28)</w:t>
              </w:r>
            </w:ins>
          </w:p>
        </w:tc>
        <w:tc>
          <w:tcPr>
            <w:tcW w:w="2268" w:type="dxa"/>
            <w:shd w:val="clear" w:color="auto" w:fill="FFFFFF"/>
          </w:tcPr>
          <w:p w14:paraId="3EF21232" w14:textId="77777777" w:rsidR="00643B57" w:rsidRDefault="00643B57" w:rsidP="00B4073E">
            <w:pPr>
              <w:spacing w:after="0"/>
              <w:jc w:val="center"/>
              <w:rPr>
                <w:ins w:id="311" w:author="DT1" w:date="2023-05-19T09:15:00Z"/>
                <w:color w:val="0C0C0C"/>
                <w:sz w:val="16"/>
              </w:rPr>
            </w:pPr>
            <w:ins w:id="312" w:author="DT1" w:date="2023-05-19T09:15:00Z">
              <w:r>
                <w:rPr>
                  <w:color w:val="0C0C0C"/>
                  <w:sz w:val="16"/>
                </w:rPr>
                <w:t>ADAS -TBD</w:t>
              </w:r>
            </w:ins>
          </w:p>
          <w:p w14:paraId="67B0F076" w14:textId="77777777" w:rsidR="00643B57" w:rsidRPr="00CF2E69" w:rsidRDefault="00643B57" w:rsidP="00B4073E">
            <w:pPr>
              <w:spacing w:after="0"/>
              <w:jc w:val="center"/>
              <w:rPr>
                <w:ins w:id="313" w:author="DT1" w:date="2023-05-19T09:15:00Z"/>
                <w:color w:val="0C0C0C"/>
                <w:sz w:val="16"/>
              </w:rPr>
            </w:pPr>
            <w:ins w:id="314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Object to be detected: </w:t>
              </w:r>
              <w:r>
                <w:rPr>
                  <w:color w:val="0C0C0C"/>
                  <w:sz w:val="16"/>
                </w:rPr>
                <w:t>Vehicle</w:t>
              </w:r>
            </w:ins>
          </w:p>
        </w:tc>
        <w:tc>
          <w:tcPr>
            <w:tcW w:w="567" w:type="dxa"/>
            <w:shd w:val="clear" w:color="auto" w:fill="FFFFFF"/>
          </w:tcPr>
          <w:p w14:paraId="0A05D914" w14:textId="77777777" w:rsidR="00643B57" w:rsidRPr="00CF2E69" w:rsidRDefault="00643B57" w:rsidP="00B4073E">
            <w:pPr>
              <w:spacing w:after="0"/>
              <w:jc w:val="center"/>
              <w:rPr>
                <w:ins w:id="315" w:author="DT1" w:date="2023-05-19T09:15:00Z"/>
                <w:color w:val="0C0C0C"/>
                <w:sz w:val="16"/>
              </w:rPr>
            </w:pPr>
            <w:ins w:id="316" w:author="DT1" w:date="2023-05-19T09:15:00Z">
              <w:r w:rsidRPr="00E566C0">
                <w:rPr>
                  <w:color w:val="0C0C0C"/>
                  <w:sz w:val="16"/>
                </w:rPr>
                <w:t>[95]</w:t>
              </w:r>
            </w:ins>
          </w:p>
        </w:tc>
        <w:tc>
          <w:tcPr>
            <w:tcW w:w="993" w:type="dxa"/>
            <w:shd w:val="clear" w:color="auto" w:fill="FFFFFF"/>
          </w:tcPr>
          <w:p w14:paraId="1D65918F" w14:textId="77777777" w:rsidR="00643B57" w:rsidRPr="00CF2E69" w:rsidRDefault="00643B57" w:rsidP="00B4073E">
            <w:pPr>
              <w:spacing w:after="0"/>
              <w:jc w:val="center"/>
              <w:rPr>
                <w:ins w:id="317" w:author="DT1" w:date="2023-05-19T09:15:00Z"/>
                <w:color w:val="0C0C0C"/>
                <w:sz w:val="16"/>
              </w:rPr>
            </w:pPr>
            <w:ins w:id="318" w:author="DT1" w:date="2023-05-19T09:15:00Z">
              <w:r w:rsidRPr="00E566C0">
                <w:rPr>
                  <w:color w:val="0C0C0C"/>
                  <w:sz w:val="16"/>
                </w:rPr>
                <w:t>~ [0.1]</w:t>
              </w:r>
              <w:proofErr w:type="gramStart"/>
              <w:r w:rsidRPr="00E566C0">
                <w:rPr>
                  <w:color w:val="0C0C0C"/>
                  <w:sz w:val="16"/>
                </w:rPr>
                <w:t>-[</w:t>
              </w:r>
              <w:proofErr w:type="gramEnd"/>
              <w:r w:rsidRPr="00E566C0">
                <w:rPr>
                  <w:color w:val="0C0C0C"/>
                  <w:sz w:val="16"/>
                </w:rPr>
                <w:t xml:space="preserve">1.3] </w:t>
              </w:r>
              <w:r>
                <w:rPr>
                  <w:color w:val="0C0C0C"/>
                  <w:sz w:val="16"/>
                </w:rPr>
                <w:t xml:space="preserve">; for short range radar </w:t>
              </w:r>
              <w:r w:rsidRPr="00E566C0">
                <w:rPr>
                  <w:color w:val="0C0C0C"/>
                  <w:sz w:val="16"/>
                </w:rPr>
                <w:t>~[0.02]-[2.6]</w:t>
              </w:r>
            </w:ins>
          </w:p>
        </w:tc>
        <w:tc>
          <w:tcPr>
            <w:tcW w:w="850" w:type="dxa"/>
            <w:shd w:val="clear" w:color="auto" w:fill="FFFFFF"/>
          </w:tcPr>
          <w:p w14:paraId="5C8DE4C1" w14:textId="77777777" w:rsidR="00643B57" w:rsidRPr="00CF2E69" w:rsidRDefault="00643B57" w:rsidP="00B4073E">
            <w:pPr>
              <w:spacing w:after="0"/>
              <w:jc w:val="center"/>
              <w:rPr>
                <w:ins w:id="319" w:author="DT1" w:date="2023-05-19T09:15:00Z"/>
                <w:color w:val="0C0C0C"/>
                <w:sz w:val="16"/>
              </w:rPr>
            </w:pPr>
            <w:ins w:id="320" w:author="DT1" w:date="2023-05-19T09:15:00Z">
              <w:r w:rsidRPr="00E566C0">
                <w:rPr>
                  <w:color w:val="0C0C0C"/>
                  <w:sz w:val="16"/>
                </w:rPr>
                <w:t>TBD</w:t>
              </w:r>
            </w:ins>
          </w:p>
        </w:tc>
        <w:tc>
          <w:tcPr>
            <w:tcW w:w="992" w:type="dxa"/>
            <w:shd w:val="clear" w:color="auto" w:fill="FFFFFF"/>
          </w:tcPr>
          <w:p w14:paraId="4A8D96BB" w14:textId="77777777" w:rsidR="00643B57" w:rsidRPr="00CF2E69" w:rsidRDefault="00643B57" w:rsidP="00B4073E">
            <w:pPr>
              <w:spacing w:after="0"/>
              <w:jc w:val="center"/>
              <w:rPr>
                <w:ins w:id="321" w:author="DT1" w:date="2023-05-19T09:15:00Z"/>
                <w:color w:val="0C0C0C"/>
                <w:sz w:val="16"/>
              </w:rPr>
            </w:pPr>
            <w:ins w:id="322" w:author="DT1" w:date="2023-05-19T09:15:00Z">
              <w:r w:rsidRPr="00E566C0">
                <w:rPr>
                  <w:color w:val="0C0C0C"/>
                  <w:sz w:val="16"/>
                </w:rPr>
                <w:t xml:space="preserve">[±0.03] </w:t>
              </w:r>
              <w:proofErr w:type="gramStart"/>
              <w:r w:rsidRPr="00E566C0">
                <w:rPr>
                  <w:color w:val="0C0C0C"/>
                  <w:sz w:val="16"/>
                </w:rPr>
                <w:t>-[</w:t>
              </w:r>
              <w:proofErr w:type="gramEnd"/>
              <w:r w:rsidRPr="00E566C0">
                <w:rPr>
                  <w:color w:val="0C0C0C"/>
                  <w:sz w:val="16"/>
                </w:rPr>
                <w:t>±0.12] m/s</w:t>
              </w:r>
            </w:ins>
          </w:p>
        </w:tc>
        <w:tc>
          <w:tcPr>
            <w:tcW w:w="993" w:type="dxa"/>
            <w:shd w:val="clear" w:color="auto" w:fill="FFFFFF"/>
          </w:tcPr>
          <w:p w14:paraId="34DC5CE0" w14:textId="77777777" w:rsidR="00643B57" w:rsidRPr="00CF2E69" w:rsidRDefault="00643B57" w:rsidP="00B4073E">
            <w:pPr>
              <w:spacing w:after="0"/>
              <w:jc w:val="center"/>
              <w:rPr>
                <w:ins w:id="323" w:author="DT1" w:date="2023-05-19T09:15:00Z"/>
                <w:color w:val="0C0C0C"/>
                <w:sz w:val="16"/>
              </w:rPr>
            </w:pPr>
            <w:ins w:id="324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4E3C828" w14:textId="77777777" w:rsidR="00643B57" w:rsidRPr="00CF2E69" w:rsidRDefault="00643B57" w:rsidP="00B4073E">
            <w:pPr>
              <w:spacing w:after="0"/>
              <w:jc w:val="center"/>
              <w:rPr>
                <w:ins w:id="325" w:author="DT1" w:date="2023-05-19T09:15:00Z"/>
                <w:color w:val="0C0C0C"/>
                <w:sz w:val="16"/>
                <w:lang w:val="en-US"/>
              </w:rPr>
            </w:pPr>
            <w:ins w:id="326" w:author="DT1" w:date="2023-05-19T09:15:00Z">
              <w:r w:rsidRPr="00E566C0" w:rsidDel="00E92ABC">
                <w:rPr>
                  <w:color w:val="0C0C0C"/>
                  <w:sz w:val="16"/>
                </w:rPr>
                <w:t xml:space="preserve"> </w:t>
              </w:r>
              <w:r w:rsidRPr="00E566C0">
                <w:rPr>
                  <w:color w:val="0C0C0C"/>
                  <w:sz w:val="16"/>
                </w:rPr>
                <w:t>[0.4]</w:t>
              </w:r>
            </w:ins>
          </w:p>
        </w:tc>
        <w:tc>
          <w:tcPr>
            <w:tcW w:w="992" w:type="dxa"/>
            <w:shd w:val="clear" w:color="auto" w:fill="FFFFFF"/>
          </w:tcPr>
          <w:p w14:paraId="318264A6" w14:textId="77777777" w:rsidR="00643B57" w:rsidRPr="00CF2E69" w:rsidRDefault="00643B57" w:rsidP="00B4073E">
            <w:pPr>
              <w:spacing w:after="0"/>
              <w:jc w:val="center"/>
              <w:rPr>
                <w:ins w:id="327" w:author="DT1" w:date="2023-05-19T09:15:00Z"/>
                <w:color w:val="0C0C0C"/>
                <w:sz w:val="16"/>
                <w:lang w:val="en-US"/>
              </w:rPr>
            </w:pPr>
            <w:ins w:id="328" w:author="DT1" w:date="2023-05-19T09:15:00Z">
              <w:r w:rsidRPr="00E566C0">
                <w:rPr>
                  <w:color w:val="0C0C0C"/>
                  <w:sz w:val="16"/>
                </w:rPr>
                <w:t>[0.1] – [0.6]</w:t>
              </w:r>
            </w:ins>
          </w:p>
        </w:tc>
        <w:tc>
          <w:tcPr>
            <w:tcW w:w="992" w:type="dxa"/>
            <w:shd w:val="clear" w:color="auto" w:fill="FFFFFF"/>
          </w:tcPr>
          <w:p w14:paraId="725BFE08" w14:textId="77777777" w:rsidR="00643B57" w:rsidRPr="00CF2E69" w:rsidRDefault="00643B57" w:rsidP="00B4073E">
            <w:pPr>
              <w:spacing w:after="0"/>
              <w:jc w:val="center"/>
              <w:rPr>
                <w:ins w:id="329" w:author="DT1" w:date="2023-05-19T09:15:00Z"/>
                <w:color w:val="0C0C0C"/>
                <w:sz w:val="16"/>
              </w:rPr>
            </w:pPr>
            <w:ins w:id="330" w:author="DT1" w:date="2023-05-19T09:15:00Z">
              <w:r w:rsidRPr="00E566C0">
                <w:rPr>
                  <w:color w:val="0C0C0C"/>
                  <w:sz w:val="16"/>
                </w:rPr>
                <w:t>[50]</w:t>
              </w:r>
            </w:ins>
          </w:p>
        </w:tc>
        <w:tc>
          <w:tcPr>
            <w:tcW w:w="1134" w:type="dxa"/>
            <w:shd w:val="clear" w:color="auto" w:fill="FFFFFF"/>
          </w:tcPr>
          <w:p w14:paraId="4E2D6EEB" w14:textId="77777777" w:rsidR="00643B57" w:rsidRPr="00CF2E69" w:rsidRDefault="00643B57" w:rsidP="00B4073E">
            <w:pPr>
              <w:spacing w:after="0"/>
              <w:jc w:val="center"/>
              <w:rPr>
                <w:ins w:id="331" w:author="DT1" w:date="2023-05-19T09:15:00Z"/>
                <w:color w:val="0C0C0C"/>
                <w:sz w:val="16"/>
              </w:rPr>
            </w:pPr>
            <w:ins w:id="332" w:author="DT1" w:date="2023-05-19T09:15:00Z">
              <w:r w:rsidRPr="00E566C0">
                <w:rPr>
                  <w:color w:val="0C0C0C"/>
                  <w:sz w:val="16"/>
                </w:rPr>
                <w:t xml:space="preserve">[0.05] </w:t>
              </w:r>
              <w:proofErr w:type="gramStart"/>
              <w:r w:rsidRPr="00E566C0">
                <w:rPr>
                  <w:color w:val="0C0C0C"/>
                  <w:sz w:val="16"/>
                </w:rPr>
                <w:t>-[</w:t>
              </w:r>
              <w:proofErr w:type="gramEnd"/>
              <w:r w:rsidRPr="00E566C0">
                <w:rPr>
                  <w:color w:val="0C0C0C"/>
                  <w:sz w:val="16"/>
                </w:rPr>
                <w:t>0.2]</w:t>
              </w:r>
            </w:ins>
          </w:p>
        </w:tc>
        <w:tc>
          <w:tcPr>
            <w:tcW w:w="709" w:type="dxa"/>
            <w:shd w:val="clear" w:color="auto" w:fill="FFFFFF"/>
          </w:tcPr>
          <w:p w14:paraId="40050A82" w14:textId="77777777" w:rsidR="00643B57" w:rsidRPr="00CF2E69" w:rsidRDefault="00643B57" w:rsidP="00B4073E">
            <w:pPr>
              <w:spacing w:after="0"/>
              <w:jc w:val="center"/>
              <w:rPr>
                <w:ins w:id="333" w:author="DT1" w:date="2023-05-19T09:15:00Z"/>
                <w:color w:val="0C0C0C"/>
                <w:sz w:val="16"/>
              </w:rPr>
            </w:pPr>
            <w:ins w:id="334" w:author="DT1" w:date="2023-05-19T09:15:00Z">
              <w:r w:rsidRPr="00E566C0">
                <w:rPr>
                  <w:color w:val="0C0C0C"/>
                  <w:sz w:val="16"/>
                </w:rPr>
                <w:t>[1-10] %</w:t>
              </w:r>
            </w:ins>
          </w:p>
        </w:tc>
        <w:tc>
          <w:tcPr>
            <w:tcW w:w="709" w:type="dxa"/>
            <w:shd w:val="clear" w:color="auto" w:fill="FFFFFF"/>
          </w:tcPr>
          <w:p w14:paraId="1C70EE9A" w14:textId="77777777" w:rsidR="00643B57" w:rsidRPr="00CF2E69" w:rsidRDefault="00643B57" w:rsidP="00B4073E">
            <w:pPr>
              <w:spacing w:after="0"/>
              <w:jc w:val="center"/>
              <w:rPr>
                <w:ins w:id="335" w:author="DT1" w:date="2023-05-19T09:15:00Z"/>
                <w:color w:val="0C0C0C"/>
                <w:sz w:val="16"/>
              </w:rPr>
            </w:pPr>
            <w:ins w:id="336" w:author="DT1" w:date="2023-05-19T09:15:00Z">
              <w:r w:rsidRPr="00E566C0">
                <w:rPr>
                  <w:color w:val="0C0C0C"/>
                  <w:sz w:val="16"/>
                </w:rPr>
                <w:t>[&lt;1] %</w:t>
              </w:r>
            </w:ins>
          </w:p>
        </w:tc>
        <w:tc>
          <w:tcPr>
            <w:tcW w:w="2268" w:type="dxa"/>
            <w:shd w:val="clear" w:color="auto" w:fill="FFFFFF"/>
          </w:tcPr>
          <w:p w14:paraId="337E4776" w14:textId="77777777" w:rsidR="00643B57" w:rsidRPr="00E566C0" w:rsidRDefault="00643B57" w:rsidP="00B4073E">
            <w:pPr>
              <w:spacing w:after="0"/>
              <w:jc w:val="center"/>
              <w:rPr>
                <w:ins w:id="337" w:author="DT1" w:date="2023-05-19T09:15:00Z"/>
                <w:color w:val="0C0C0C"/>
                <w:sz w:val="16"/>
              </w:rPr>
            </w:pPr>
            <w:ins w:id="338" w:author="DT1" w:date="2023-05-19T09:15:00Z">
              <w:r>
                <w:rPr>
                  <w:color w:val="0C0C0C"/>
                  <w:sz w:val="16"/>
                </w:rPr>
                <w:t>ADAS</w:t>
              </w:r>
            </w:ins>
          </w:p>
        </w:tc>
      </w:tr>
      <w:tr w:rsidR="00643B57" w:rsidRPr="00CF2E69" w14:paraId="16495F17" w14:textId="77777777" w:rsidTr="00B4073E">
        <w:trPr>
          <w:trHeight w:val="45"/>
          <w:ins w:id="339" w:author="DT1" w:date="2023-05-19T09:15:00Z"/>
        </w:trPr>
        <w:tc>
          <w:tcPr>
            <w:tcW w:w="846" w:type="dxa"/>
            <w:vMerge w:val="restart"/>
            <w:shd w:val="clear" w:color="auto" w:fill="auto"/>
          </w:tcPr>
          <w:p w14:paraId="1FBAF006" w14:textId="77777777" w:rsidR="00643B57" w:rsidRPr="00CF2E69" w:rsidRDefault="00643B57" w:rsidP="00B4073E">
            <w:pPr>
              <w:spacing w:after="0"/>
              <w:jc w:val="center"/>
              <w:rPr>
                <w:ins w:id="340" w:author="DT1" w:date="2023-05-19T09:15:00Z"/>
                <w:color w:val="0C0C0C"/>
                <w:sz w:val="16"/>
              </w:rPr>
            </w:pPr>
            <w:ins w:id="341" w:author="DT1" w:date="2023-05-19T09:15:00Z">
              <w:r>
                <w:rPr>
                  <w:color w:val="0C0C0C"/>
                  <w:sz w:val="16"/>
                </w:rPr>
                <w:t xml:space="preserve">Environment </w:t>
              </w:r>
              <w:r>
                <w:rPr>
                  <w:color w:val="0C0C0C"/>
                  <w:sz w:val="16"/>
                </w:rPr>
                <w:lastRenderedPageBreak/>
                <w:t>monitoring</w:t>
              </w:r>
            </w:ins>
          </w:p>
        </w:tc>
        <w:tc>
          <w:tcPr>
            <w:tcW w:w="850" w:type="dxa"/>
          </w:tcPr>
          <w:p w14:paraId="6196C9E1" w14:textId="77777777" w:rsidR="00643B57" w:rsidRPr="00CF2E69" w:rsidRDefault="00643B57" w:rsidP="00B4073E">
            <w:pPr>
              <w:spacing w:after="0"/>
              <w:jc w:val="center"/>
              <w:rPr>
                <w:ins w:id="342" w:author="DT1" w:date="2023-05-19T09:15:00Z"/>
                <w:color w:val="0C0C0C"/>
                <w:sz w:val="16"/>
              </w:rPr>
            </w:pPr>
            <w:ins w:id="343" w:author="DT1" w:date="2023-05-19T09:15:00Z">
              <w:r>
                <w:rPr>
                  <w:color w:val="0C0C0C"/>
                  <w:sz w:val="16"/>
                </w:rPr>
                <w:lastRenderedPageBreak/>
                <w:t>1 (use case 5.14)</w:t>
              </w:r>
            </w:ins>
          </w:p>
        </w:tc>
        <w:tc>
          <w:tcPr>
            <w:tcW w:w="2268" w:type="dxa"/>
            <w:shd w:val="clear" w:color="auto" w:fill="FFFFFF"/>
          </w:tcPr>
          <w:p w14:paraId="70CBA350" w14:textId="77777777" w:rsidR="00643B57" w:rsidRDefault="00643B57" w:rsidP="00B4073E">
            <w:pPr>
              <w:spacing w:after="0"/>
              <w:jc w:val="center"/>
              <w:rPr>
                <w:ins w:id="344" w:author="DT1" w:date="2023-05-19T09:15:00Z"/>
                <w:color w:val="0C0C0C"/>
                <w:sz w:val="16"/>
              </w:rPr>
            </w:pPr>
            <w:ins w:id="345" w:author="DT1" w:date="2023-05-19T09:15:00Z">
              <w:r>
                <w:rPr>
                  <w:color w:val="0C0C0C"/>
                  <w:sz w:val="16"/>
                </w:rPr>
                <w:t>Object to be detected outdoor:</w:t>
              </w:r>
            </w:ins>
          </w:p>
          <w:p w14:paraId="4F452774" w14:textId="77777777" w:rsidR="00643B57" w:rsidRPr="00CF2E69" w:rsidRDefault="00643B57" w:rsidP="00B4073E">
            <w:pPr>
              <w:spacing w:after="0"/>
              <w:jc w:val="center"/>
              <w:rPr>
                <w:ins w:id="346" w:author="DT1" w:date="2023-05-19T09:15:00Z"/>
                <w:color w:val="0C0C0C"/>
                <w:sz w:val="16"/>
              </w:rPr>
            </w:pPr>
            <w:ins w:id="347" w:author="DT1" w:date="2023-05-19T09:15:00Z">
              <w:r>
                <w:rPr>
                  <w:color w:val="0C0C0C"/>
                  <w:sz w:val="16"/>
                </w:rPr>
                <w:t>Human</w:t>
              </w:r>
            </w:ins>
          </w:p>
        </w:tc>
        <w:tc>
          <w:tcPr>
            <w:tcW w:w="567" w:type="dxa"/>
            <w:shd w:val="clear" w:color="auto" w:fill="FFFFFF"/>
          </w:tcPr>
          <w:p w14:paraId="2B075C7E" w14:textId="77777777" w:rsidR="00643B57" w:rsidRPr="00CF2E69" w:rsidRDefault="00643B57" w:rsidP="00B4073E">
            <w:pPr>
              <w:spacing w:after="0"/>
              <w:jc w:val="center"/>
              <w:rPr>
                <w:ins w:id="348" w:author="DT1" w:date="2023-05-19T09:15:00Z"/>
                <w:color w:val="0C0C0C"/>
                <w:sz w:val="16"/>
              </w:rPr>
            </w:pPr>
            <w:ins w:id="349" w:author="DT1" w:date="2023-05-19T09:15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54740EF6" w14:textId="77777777" w:rsidR="00643B57" w:rsidRPr="00CF2E69" w:rsidRDefault="00643B57" w:rsidP="00B4073E">
            <w:pPr>
              <w:spacing w:after="0"/>
              <w:jc w:val="center"/>
              <w:rPr>
                <w:ins w:id="350" w:author="DT1" w:date="2023-05-19T09:15:00Z"/>
                <w:color w:val="0C0C0C"/>
                <w:sz w:val="16"/>
              </w:rPr>
            </w:pPr>
            <w:ins w:id="351" w:author="DT1" w:date="2023-05-19T09:15:00Z">
              <w:r w:rsidRPr="00DA7D25">
                <w:rPr>
                  <w:color w:val="0C0C0C"/>
                  <w:sz w:val="16"/>
                </w:rPr>
                <w:t>[≤2]</w:t>
              </w:r>
            </w:ins>
          </w:p>
        </w:tc>
        <w:tc>
          <w:tcPr>
            <w:tcW w:w="850" w:type="dxa"/>
            <w:shd w:val="clear" w:color="auto" w:fill="FFFFFF"/>
          </w:tcPr>
          <w:p w14:paraId="036ECE42" w14:textId="77777777" w:rsidR="00643B57" w:rsidRPr="00CF2E69" w:rsidRDefault="00643B57" w:rsidP="00B4073E">
            <w:pPr>
              <w:spacing w:after="0"/>
              <w:jc w:val="center"/>
              <w:rPr>
                <w:ins w:id="352" w:author="DT1" w:date="2023-05-19T09:15:00Z"/>
                <w:color w:val="0C0C0C"/>
                <w:sz w:val="16"/>
              </w:rPr>
            </w:pPr>
            <w:ins w:id="353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CEB7A1D" w14:textId="77777777" w:rsidR="00643B57" w:rsidRPr="00CF2E69" w:rsidRDefault="00643B57" w:rsidP="00B4073E">
            <w:pPr>
              <w:spacing w:after="0"/>
              <w:jc w:val="center"/>
              <w:rPr>
                <w:ins w:id="354" w:author="DT1" w:date="2023-05-19T09:15:00Z"/>
                <w:color w:val="0C0C0C"/>
                <w:sz w:val="16"/>
              </w:rPr>
            </w:pPr>
            <w:ins w:id="355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00B896F6" w14:textId="77777777" w:rsidR="00643B57" w:rsidRPr="00CF2E69" w:rsidRDefault="00643B57" w:rsidP="00B4073E">
            <w:pPr>
              <w:spacing w:after="0"/>
              <w:jc w:val="center"/>
              <w:rPr>
                <w:ins w:id="356" w:author="DT1" w:date="2023-05-19T09:15:00Z"/>
                <w:color w:val="0C0C0C"/>
                <w:sz w:val="16"/>
              </w:rPr>
            </w:pPr>
            <w:ins w:id="357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4840879" w14:textId="77777777" w:rsidR="00643B57" w:rsidRPr="00F14122" w:rsidRDefault="00643B57" w:rsidP="00B4073E">
            <w:pPr>
              <w:spacing w:after="0"/>
              <w:jc w:val="center"/>
              <w:rPr>
                <w:ins w:id="358" w:author="DT1" w:date="2023-05-19T09:15:00Z"/>
                <w:color w:val="0C0C0C"/>
                <w:sz w:val="16"/>
              </w:rPr>
            </w:pPr>
            <w:ins w:id="359" w:author="DT1" w:date="2023-05-19T09:15:00Z">
              <w:r w:rsidRPr="00F04D0A">
                <w:rPr>
                  <w:color w:val="0C0C0C"/>
                  <w:sz w:val="16"/>
                </w:rPr>
                <w:t>[1]</w:t>
              </w:r>
              <w:r w:rsidRPr="00F14122">
                <w:rPr>
                  <w:color w:val="0C0C0C"/>
                  <w:sz w:val="16"/>
                </w:rPr>
                <w:t xml:space="preserve">  </w:t>
              </w:r>
            </w:ins>
          </w:p>
        </w:tc>
        <w:tc>
          <w:tcPr>
            <w:tcW w:w="992" w:type="dxa"/>
            <w:shd w:val="clear" w:color="auto" w:fill="FFFFFF"/>
          </w:tcPr>
          <w:p w14:paraId="1845F123" w14:textId="77777777" w:rsidR="00643B57" w:rsidRPr="00F14122" w:rsidRDefault="00643B57" w:rsidP="00B4073E">
            <w:pPr>
              <w:spacing w:after="0"/>
              <w:jc w:val="center"/>
              <w:rPr>
                <w:ins w:id="360" w:author="DT1" w:date="2023-05-19T09:15:00Z"/>
                <w:color w:val="0C0C0C"/>
                <w:sz w:val="16"/>
              </w:rPr>
            </w:pPr>
            <w:ins w:id="361" w:author="DT1" w:date="2023-05-19T09:15:00Z">
              <w:r w:rsidRPr="00F04D0A">
                <w:rPr>
                  <w:color w:val="0C0C0C"/>
                  <w:sz w:val="16"/>
                </w:rPr>
                <w:t>[1]</w:t>
              </w:r>
            </w:ins>
          </w:p>
        </w:tc>
        <w:tc>
          <w:tcPr>
            <w:tcW w:w="992" w:type="dxa"/>
            <w:shd w:val="clear" w:color="auto" w:fill="FFFFFF"/>
          </w:tcPr>
          <w:p w14:paraId="4E408F3A" w14:textId="77777777" w:rsidR="00643B57" w:rsidRPr="00CF2E69" w:rsidRDefault="00643B57" w:rsidP="00B4073E">
            <w:pPr>
              <w:spacing w:after="0"/>
              <w:jc w:val="center"/>
              <w:rPr>
                <w:ins w:id="362" w:author="DT1" w:date="2023-05-19T09:15:00Z"/>
                <w:color w:val="0C0C0C"/>
                <w:sz w:val="16"/>
              </w:rPr>
            </w:pPr>
            <w:ins w:id="363" w:author="DT1" w:date="2023-05-19T09:15:00Z">
              <w:r w:rsidRPr="00F14122">
                <w:rPr>
                  <w:color w:val="0C0C0C"/>
                  <w:sz w:val="16"/>
                </w:rPr>
                <w:t>1000 NOTE </w:t>
              </w:r>
              <w:r>
                <w:rPr>
                  <w:color w:val="0C0C0C"/>
                  <w:sz w:val="16"/>
                </w:rPr>
                <w:t>10</w:t>
              </w:r>
            </w:ins>
          </w:p>
        </w:tc>
        <w:tc>
          <w:tcPr>
            <w:tcW w:w="1134" w:type="dxa"/>
            <w:shd w:val="clear" w:color="auto" w:fill="FFFFFF"/>
          </w:tcPr>
          <w:p w14:paraId="1DC370CD" w14:textId="77777777" w:rsidR="00643B57" w:rsidRPr="00CF2E69" w:rsidRDefault="00643B57" w:rsidP="00B4073E">
            <w:pPr>
              <w:spacing w:after="0"/>
              <w:jc w:val="center"/>
              <w:rPr>
                <w:ins w:id="364" w:author="DT1" w:date="2023-05-19T09:15:00Z"/>
                <w:color w:val="0C0C0C"/>
                <w:sz w:val="16"/>
              </w:rPr>
            </w:pPr>
            <w:ins w:id="365" w:author="DT1" w:date="2023-05-19T09:15:00Z">
              <w:r w:rsidRPr="00F04D0A">
                <w:rPr>
                  <w:color w:val="0C0C0C"/>
                  <w:sz w:val="16"/>
                </w:rPr>
                <w:t>[≤0.2]</w:t>
              </w:r>
            </w:ins>
          </w:p>
        </w:tc>
        <w:tc>
          <w:tcPr>
            <w:tcW w:w="709" w:type="dxa"/>
            <w:shd w:val="clear" w:color="auto" w:fill="FFFFFF"/>
          </w:tcPr>
          <w:p w14:paraId="6DCB1BF2" w14:textId="77777777" w:rsidR="00643B57" w:rsidRPr="00CF2E69" w:rsidRDefault="00643B57" w:rsidP="00B4073E">
            <w:pPr>
              <w:spacing w:after="0"/>
              <w:jc w:val="center"/>
              <w:rPr>
                <w:ins w:id="366" w:author="DT1" w:date="2023-05-19T09:15:00Z"/>
                <w:color w:val="0C0C0C"/>
                <w:sz w:val="16"/>
              </w:rPr>
            </w:pPr>
            <w:ins w:id="367" w:author="DT1" w:date="2023-05-19T09:15:00Z">
              <w:r w:rsidRPr="00F14122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23FC0AF4" w14:textId="77777777" w:rsidR="00643B57" w:rsidRPr="00CF2E69" w:rsidRDefault="00643B57" w:rsidP="00B4073E">
            <w:pPr>
              <w:spacing w:after="0"/>
              <w:jc w:val="center"/>
              <w:rPr>
                <w:ins w:id="368" w:author="DT1" w:date="2023-05-19T09:15:00Z"/>
                <w:color w:val="0C0C0C"/>
                <w:sz w:val="16"/>
              </w:rPr>
            </w:pPr>
            <w:ins w:id="369" w:author="DT1" w:date="2023-05-19T09:15:00Z">
              <w:r w:rsidRPr="00F14122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173CE5D2" w14:textId="77777777" w:rsidR="00643B57" w:rsidRPr="00F14122" w:rsidRDefault="00643B57" w:rsidP="00B4073E">
            <w:pPr>
              <w:spacing w:after="0"/>
              <w:rPr>
                <w:ins w:id="370" w:author="DT1" w:date="2023-05-19T09:15:00Z"/>
                <w:color w:val="0C0C0C"/>
                <w:sz w:val="16"/>
              </w:rPr>
            </w:pPr>
            <w:ins w:id="371" w:author="DT1" w:date="2023-05-19T09:15:00Z">
              <w:r w:rsidRPr="00341155">
                <w:rPr>
                  <w:color w:val="0C0C0C"/>
                  <w:sz w:val="16"/>
                  <w:lang w:val="en-US" w:eastAsia="zh-CN"/>
                </w:rPr>
                <w:t>traffic management</w:t>
              </w:r>
            </w:ins>
          </w:p>
        </w:tc>
      </w:tr>
      <w:tr w:rsidR="00643B57" w:rsidRPr="00CF2E69" w14:paraId="69D4AFF2" w14:textId="77777777" w:rsidTr="00B4073E">
        <w:trPr>
          <w:trHeight w:val="45"/>
          <w:ins w:id="372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17D1B8DE" w14:textId="77777777" w:rsidR="00643B57" w:rsidRPr="00CF2E69" w:rsidRDefault="00643B57" w:rsidP="00B4073E">
            <w:pPr>
              <w:spacing w:after="0"/>
              <w:jc w:val="center"/>
              <w:rPr>
                <w:ins w:id="373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63ADE960" w14:textId="77777777" w:rsidR="00643B57" w:rsidRDefault="00643B57" w:rsidP="00B4073E">
            <w:pPr>
              <w:spacing w:after="0"/>
              <w:jc w:val="center"/>
              <w:rPr>
                <w:ins w:id="374" w:author="DT1" w:date="2023-05-19T09:15:00Z"/>
                <w:color w:val="0C0C0C"/>
                <w:sz w:val="16"/>
              </w:rPr>
            </w:pPr>
            <w:ins w:id="375" w:author="DT1" w:date="2023-05-19T09:15:00Z">
              <w:r>
                <w:rPr>
                  <w:color w:val="0C0C0C"/>
                  <w:sz w:val="16"/>
                </w:rPr>
                <w:t>2 (use cases 5.3 and 5.5.)</w:t>
              </w:r>
            </w:ins>
          </w:p>
        </w:tc>
        <w:tc>
          <w:tcPr>
            <w:tcW w:w="2268" w:type="dxa"/>
            <w:shd w:val="clear" w:color="auto" w:fill="FFFFFF"/>
          </w:tcPr>
          <w:p w14:paraId="21DEE1B7" w14:textId="77777777" w:rsidR="00643B57" w:rsidRDefault="00643B57" w:rsidP="00B4073E">
            <w:pPr>
              <w:spacing w:after="0"/>
              <w:jc w:val="center"/>
              <w:rPr>
                <w:ins w:id="376" w:author="DT1" w:date="2023-05-19T09:15:00Z"/>
                <w:color w:val="0C0C0C"/>
                <w:sz w:val="16"/>
              </w:rPr>
            </w:pPr>
            <w:ins w:id="377" w:author="DT1" w:date="2023-05-19T09:15:00Z">
              <w:r>
                <w:rPr>
                  <w:color w:val="0C0C0C"/>
                  <w:sz w:val="16"/>
                </w:rPr>
                <w:t>Rainfall monitoring and flooding</w:t>
              </w:r>
            </w:ins>
          </w:p>
          <w:p w14:paraId="7E85FB26" w14:textId="77777777" w:rsidR="00643B57" w:rsidRDefault="00643B57" w:rsidP="00B4073E">
            <w:pPr>
              <w:spacing w:after="0"/>
              <w:jc w:val="center"/>
              <w:rPr>
                <w:ins w:id="378" w:author="DT1" w:date="2023-05-19T09:15:00Z"/>
                <w:color w:val="0C0C0C"/>
                <w:sz w:val="16"/>
              </w:rPr>
            </w:pPr>
            <w:ins w:id="379" w:author="DT1" w:date="2023-05-19T09:15:00Z">
              <w:r>
                <w:rPr>
                  <w:color w:val="0C0C0C"/>
                  <w:sz w:val="16"/>
                </w:rPr>
                <w:t>NOTE 14</w:t>
              </w:r>
            </w:ins>
          </w:p>
          <w:p w14:paraId="7500E08E" w14:textId="77777777" w:rsidR="00643B57" w:rsidRPr="00CF2E69" w:rsidRDefault="00643B57" w:rsidP="00B4073E">
            <w:pPr>
              <w:spacing w:after="0"/>
              <w:jc w:val="center"/>
              <w:rPr>
                <w:ins w:id="380" w:author="DT1" w:date="2023-05-19T09:15:00Z"/>
                <w:color w:val="0C0C0C"/>
                <w:sz w:val="16"/>
              </w:rPr>
            </w:pPr>
            <w:ins w:id="381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Object to be detected: </w:t>
              </w:r>
              <w:r>
                <w:rPr>
                  <w:color w:val="0C0C0C"/>
                  <w:sz w:val="16"/>
                </w:rPr>
                <w:t>Rain</w:t>
              </w:r>
            </w:ins>
          </w:p>
        </w:tc>
        <w:tc>
          <w:tcPr>
            <w:tcW w:w="567" w:type="dxa"/>
            <w:shd w:val="clear" w:color="auto" w:fill="FFFFFF"/>
          </w:tcPr>
          <w:p w14:paraId="3DB39C40" w14:textId="77777777" w:rsidR="00643B57" w:rsidRPr="00CF2E69" w:rsidRDefault="00643B57" w:rsidP="00B4073E">
            <w:pPr>
              <w:spacing w:after="0"/>
              <w:jc w:val="center"/>
              <w:rPr>
                <w:ins w:id="382" w:author="DT1" w:date="2023-05-19T09:15:00Z"/>
                <w:color w:val="0C0C0C"/>
                <w:sz w:val="16"/>
              </w:rPr>
            </w:pPr>
            <w:ins w:id="383" w:author="DT1" w:date="2023-05-19T09:15:00Z">
              <w:r w:rsidRPr="00E566C0"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2E7E160C" w14:textId="77777777" w:rsidR="00643B57" w:rsidRPr="00CF2E69" w:rsidRDefault="00643B57" w:rsidP="00B4073E">
            <w:pPr>
              <w:spacing w:after="0"/>
              <w:jc w:val="center"/>
              <w:rPr>
                <w:ins w:id="384" w:author="DT1" w:date="2023-05-19T09:15:00Z"/>
                <w:color w:val="0C0C0C"/>
                <w:sz w:val="16"/>
              </w:rPr>
            </w:pPr>
            <w:ins w:id="385" w:author="DT1" w:date="2023-05-19T09:15:00Z">
              <w:r w:rsidRPr="007C076F">
                <w:rPr>
                  <w:color w:val="0C0C0C"/>
                  <w:sz w:val="16"/>
                </w:rPr>
                <w:t>≤10</w:t>
              </w:r>
            </w:ins>
          </w:p>
        </w:tc>
        <w:tc>
          <w:tcPr>
            <w:tcW w:w="850" w:type="dxa"/>
            <w:shd w:val="clear" w:color="auto" w:fill="FFFFFF"/>
          </w:tcPr>
          <w:p w14:paraId="3620992F" w14:textId="77777777" w:rsidR="00643B57" w:rsidRPr="007C076F" w:rsidRDefault="00643B57" w:rsidP="00B4073E">
            <w:pPr>
              <w:pStyle w:val="TAL"/>
              <w:rPr>
                <w:ins w:id="386" w:author="DT1" w:date="2023-05-19T09:15:00Z"/>
                <w:rFonts w:ascii="Times New Roman" w:hAnsi="Times New Roman"/>
                <w:color w:val="0C0C0C"/>
                <w:sz w:val="16"/>
              </w:rPr>
            </w:pPr>
            <w:ins w:id="387" w:author="DT1" w:date="2023-05-19T09:15:00Z">
              <w:r w:rsidRPr="007C076F">
                <w:rPr>
                  <w:rFonts w:ascii="Times New Roman" w:hAnsi="Times New Roman"/>
                  <w:color w:val="0C0C0C"/>
                  <w:sz w:val="16"/>
                </w:rPr>
                <w:t>[≤0.2]</w:t>
              </w:r>
            </w:ins>
          </w:p>
          <w:p w14:paraId="1BA17D36" w14:textId="77777777" w:rsidR="00643B57" w:rsidRPr="00CF2E69" w:rsidRDefault="00643B57" w:rsidP="00B4073E">
            <w:pPr>
              <w:spacing w:after="0"/>
              <w:jc w:val="center"/>
              <w:rPr>
                <w:ins w:id="388" w:author="DT1" w:date="2023-05-19T09:15:00Z"/>
                <w:color w:val="0C0C0C"/>
                <w:sz w:val="16"/>
              </w:rPr>
            </w:pPr>
            <w:ins w:id="389" w:author="DT1" w:date="2023-05-19T09:15:00Z">
              <w:r w:rsidRPr="007C076F">
                <w:rPr>
                  <w:color w:val="0C0C0C"/>
                  <w:sz w:val="16"/>
                </w:rPr>
                <w:t>NOTE 1</w:t>
              </w:r>
              <w:r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992" w:type="dxa"/>
            <w:shd w:val="clear" w:color="auto" w:fill="FFFFFF"/>
          </w:tcPr>
          <w:p w14:paraId="1D4D51FE" w14:textId="77777777" w:rsidR="00643B57" w:rsidRPr="00CF2E69" w:rsidRDefault="00643B57" w:rsidP="00B4073E">
            <w:pPr>
              <w:spacing w:after="0"/>
              <w:jc w:val="center"/>
              <w:rPr>
                <w:ins w:id="390" w:author="DT1" w:date="2023-05-19T09:15:00Z"/>
                <w:color w:val="0C0C0C"/>
                <w:sz w:val="16"/>
              </w:rPr>
            </w:pPr>
            <w:ins w:id="391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3A4F3ACA" w14:textId="77777777" w:rsidR="00643B57" w:rsidRPr="00CF2E69" w:rsidRDefault="00643B57" w:rsidP="00B4073E">
            <w:pPr>
              <w:spacing w:after="0"/>
              <w:jc w:val="center"/>
              <w:rPr>
                <w:ins w:id="392" w:author="DT1" w:date="2023-05-19T09:15:00Z"/>
                <w:color w:val="0C0C0C"/>
                <w:sz w:val="16"/>
              </w:rPr>
            </w:pPr>
            <w:ins w:id="393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C8F3618" w14:textId="77777777" w:rsidR="00643B57" w:rsidRPr="007C076F" w:rsidRDefault="00643B57" w:rsidP="00B4073E">
            <w:pPr>
              <w:spacing w:after="0"/>
              <w:jc w:val="center"/>
              <w:rPr>
                <w:ins w:id="394" w:author="DT1" w:date="2023-05-19T09:15:00Z"/>
                <w:color w:val="0C0C0C"/>
                <w:sz w:val="16"/>
              </w:rPr>
            </w:pPr>
            <w:ins w:id="395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D1B00F8" w14:textId="77777777" w:rsidR="00643B57" w:rsidRPr="007C076F" w:rsidRDefault="00643B57" w:rsidP="00B4073E">
            <w:pPr>
              <w:spacing w:after="0"/>
              <w:jc w:val="center"/>
              <w:rPr>
                <w:ins w:id="396" w:author="DT1" w:date="2023-05-19T09:15:00Z"/>
                <w:color w:val="0C0C0C"/>
                <w:sz w:val="16"/>
              </w:rPr>
            </w:pPr>
            <w:ins w:id="397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0012A85" w14:textId="77777777" w:rsidR="00643B57" w:rsidRPr="00CF2E69" w:rsidRDefault="00643B57" w:rsidP="00B4073E">
            <w:pPr>
              <w:spacing w:after="0"/>
              <w:jc w:val="center"/>
              <w:rPr>
                <w:ins w:id="398" w:author="DT1" w:date="2023-05-19T09:15:00Z"/>
                <w:color w:val="0C0C0C"/>
                <w:sz w:val="16"/>
              </w:rPr>
            </w:pPr>
            <w:ins w:id="399" w:author="DT1" w:date="2023-05-19T09:15:00Z">
              <w:r w:rsidRPr="00E566C0">
                <w:rPr>
                  <w:color w:val="0C0C0C"/>
                  <w:sz w:val="16"/>
                </w:rPr>
                <w:t>1 min</w:t>
              </w:r>
            </w:ins>
          </w:p>
        </w:tc>
        <w:tc>
          <w:tcPr>
            <w:tcW w:w="1134" w:type="dxa"/>
            <w:shd w:val="clear" w:color="auto" w:fill="FFFFFF"/>
          </w:tcPr>
          <w:p w14:paraId="07C9170C" w14:textId="77777777" w:rsidR="00643B57" w:rsidRPr="00CF2E69" w:rsidRDefault="00643B57" w:rsidP="00B4073E">
            <w:pPr>
              <w:spacing w:after="0"/>
              <w:jc w:val="center"/>
              <w:rPr>
                <w:ins w:id="400" w:author="DT1" w:date="2023-05-19T09:15:00Z"/>
                <w:color w:val="0C0C0C"/>
                <w:sz w:val="16"/>
              </w:rPr>
            </w:pPr>
            <w:ins w:id="401" w:author="DT1" w:date="2023-05-19T09:15:00Z">
              <w:r>
                <w:rPr>
                  <w:color w:val="0C0C0C"/>
                  <w:sz w:val="16"/>
                </w:rPr>
                <w:t>1</w:t>
              </w:r>
              <w:r w:rsidRPr="007C076F">
                <w:rPr>
                  <w:color w:val="0C0C0C"/>
                  <w:sz w:val="16"/>
                </w:rPr>
                <w:t>&lt;</w:t>
              </w:r>
              <w:r w:rsidRPr="00E566C0">
                <w:rPr>
                  <w:color w:val="0C0C0C"/>
                  <w:sz w:val="16"/>
                </w:rPr>
                <w:t>10min, application configurable</w:t>
              </w:r>
            </w:ins>
          </w:p>
        </w:tc>
        <w:tc>
          <w:tcPr>
            <w:tcW w:w="709" w:type="dxa"/>
            <w:shd w:val="clear" w:color="auto" w:fill="FFFFFF"/>
          </w:tcPr>
          <w:p w14:paraId="4885DBF5" w14:textId="77777777" w:rsidR="00643B57" w:rsidRPr="00CF2E69" w:rsidRDefault="00643B57" w:rsidP="00B4073E">
            <w:pPr>
              <w:spacing w:after="0"/>
              <w:jc w:val="center"/>
              <w:rPr>
                <w:ins w:id="402" w:author="DT1" w:date="2023-05-19T09:15:00Z"/>
                <w:color w:val="0C0C0C"/>
                <w:sz w:val="16"/>
              </w:rPr>
            </w:pPr>
            <w:ins w:id="403" w:author="DT1" w:date="2023-05-19T09:15:00Z">
              <w:r w:rsidRPr="007C076F">
                <w:rPr>
                  <w:color w:val="0C0C0C"/>
                  <w:sz w:val="16"/>
                </w:rPr>
                <w:t>&lt; 0.1</w:t>
              </w:r>
            </w:ins>
          </w:p>
        </w:tc>
        <w:tc>
          <w:tcPr>
            <w:tcW w:w="709" w:type="dxa"/>
            <w:shd w:val="clear" w:color="auto" w:fill="FFFFFF"/>
          </w:tcPr>
          <w:p w14:paraId="52543379" w14:textId="77777777" w:rsidR="00643B57" w:rsidRPr="00CF2E69" w:rsidRDefault="00643B57" w:rsidP="00B4073E">
            <w:pPr>
              <w:spacing w:after="0"/>
              <w:jc w:val="center"/>
              <w:rPr>
                <w:ins w:id="404" w:author="DT1" w:date="2023-05-19T09:15:00Z"/>
                <w:color w:val="0C0C0C"/>
                <w:sz w:val="16"/>
              </w:rPr>
            </w:pPr>
            <w:ins w:id="405" w:author="DT1" w:date="2023-05-19T09:15:00Z">
              <w:r w:rsidRPr="007C076F">
                <w:rPr>
                  <w:color w:val="0C0C0C"/>
                  <w:sz w:val="16"/>
                </w:rPr>
                <w:t>&lt; 3</w:t>
              </w:r>
            </w:ins>
          </w:p>
        </w:tc>
        <w:tc>
          <w:tcPr>
            <w:tcW w:w="2268" w:type="dxa"/>
            <w:shd w:val="clear" w:color="auto" w:fill="FFFFFF"/>
          </w:tcPr>
          <w:p w14:paraId="03479143" w14:textId="77777777" w:rsidR="00643B57" w:rsidRPr="004C3AC0" w:rsidRDefault="00643B57" w:rsidP="00B4073E">
            <w:pPr>
              <w:spacing w:after="0" w:line="240" w:lineRule="atLeast"/>
              <w:rPr>
                <w:ins w:id="406" w:author="DT1" w:date="2023-05-19T09:15:00Z"/>
                <w:color w:val="0C0C0C"/>
                <w:sz w:val="16"/>
                <w:lang w:val="en-US" w:eastAsia="zh-CN"/>
              </w:rPr>
            </w:pPr>
            <w:ins w:id="407" w:author="DT1" w:date="2023-05-19T09:15:00Z">
              <w:r w:rsidRPr="004C3AC0">
                <w:rPr>
                  <w:color w:val="0C0C0C"/>
                  <w:sz w:val="16"/>
                  <w:lang w:val="en-US" w:eastAsia="zh-CN"/>
                </w:rPr>
                <w:t>rainfall monitoring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6B9C64D2" w14:textId="77777777" w:rsidR="00643B57" w:rsidRPr="007C076F" w:rsidRDefault="00643B57" w:rsidP="00B4073E">
            <w:pPr>
              <w:spacing w:after="0"/>
              <w:rPr>
                <w:ins w:id="408" w:author="DT1" w:date="2023-05-19T09:15:00Z"/>
                <w:color w:val="0C0C0C"/>
                <w:sz w:val="16"/>
              </w:rPr>
            </w:pPr>
            <w:ins w:id="409" w:author="DT1" w:date="2023-05-19T09:15:00Z">
              <w:r w:rsidRPr="00EE08F4">
                <w:rPr>
                  <w:color w:val="0C0C0C"/>
                  <w:sz w:val="16"/>
                  <w:lang w:val="en-US" w:eastAsia="zh-CN"/>
                </w:rPr>
                <w:t>flooding monitoring</w:t>
              </w:r>
            </w:ins>
          </w:p>
        </w:tc>
      </w:tr>
      <w:tr w:rsidR="00643B57" w:rsidRPr="00CF2E69" w14:paraId="33F742B1" w14:textId="77777777" w:rsidTr="00B4073E">
        <w:trPr>
          <w:trHeight w:val="45"/>
          <w:ins w:id="410" w:author="DT1" w:date="2023-05-19T09:15:00Z"/>
        </w:trPr>
        <w:tc>
          <w:tcPr>
            <w:tcW w:w="846" w:type="dxa"/>
            <w:shd w:val="clear" w:color="auto" w:fill="auto"/>
          </w:tcPr>
          <w:p w14:paraId="1F6EB7CC" w14:textId="77777777" w:rsidR="00643B57" w:rsidRPr="00CF2E69" w:rsidRDefault="00643B57" w:rsidP="00B4073E">
            <w:pPr>
              <w:spacing w:after="0"/>
              <w:jc w:val="center"/>
              <w:rPr>
                <w:ins w:id="411" w:author="DT1" w:date="2023-05-19T09:15:00Z"/>
                <w:color w:val="0C0C0C"/>
                <w:sz w:val="16"/>
              </w:rPr>
            </w:pPr>
            <w:ins w:id="412" w:author="DT1" w:date="2023-05-19T09:15:00Z">
              <w:r>
                <w:rPr>
                  <w:color w:val="0C0C0C"/>
                  <w:sz w:val="16"/>
                </w:rPr>
                <w:t>Motion monitoring</w:t>
              </w:r>
            </w:ins>
          </w:p>
        </w:tc>
        <w:tc>
          <w:tcPr>
            <w:tcW w:w="850" w:type="dxa"/>
          </w:tcPr>
          <w:p w14:paraId="758DE1A0" w14:textId="77777777" w:rsidR="00643B57" w:rsidRDefault="00643B57" w:rsidP="00B4073E">
            <w:pPr>
              <w:spacing w:after="0"/>
              <w:jc w:val="center"/>
              <w:rPr>
                <w:ins w:id="413" w:author="DT1" w:date="2023-05-19T09:15:00Z"/>
                <w:color w:val="0C0C0C"/>
                <w:sz w:val="16"/>
              </w:rPr>
            </w:pPr>
            <w:ins w:id="414" w:author="DT1" w:date="2023-05-19T09:15:00Z">
              <w:r>
                <w:rPr>
                  <w:color w:val="0C0C0C"/>
                  <w:sz w:val="16"/>
                </w:rPr>
                <w:t>1 (use cases 5.15, 5.24, 5.29)</w:t>
              </w:r>
            </w:ins>
          </w:p>
        </w:tc>
        <w:tc>
          <w:tcPr>
            <w:tcW w:w="2268" w:type="dxa"/>
            <w:shd w:val="clear" w:color="auto" w:fill="FFFFFF"/>
          </w:tcPr>
          <w:p w14:paraId="5F15B321" w14:textId="77777777" w:rsidR="00643B57" w:rsidRDefault="00643B57" w:rsidP="00B4073E">
            <w:pPr>
              <w:spacing w:after="0"/>
              <w:jc w:val="center"/>
              <w:rPr>
                <w:ins w:id="415" w:author="DT1" w:date="2023-05-19T09:15:00Z"/>
                <w:color w:val="0C0C0C"/>
                <w:sz w:val="16"/>
              </w:rPr>
            </w:pPr>
            <w:ins w:id="416" w:author="DT1" w:date="2023-05-19T09:15:00Z">
              <w:r>
                <w:rPr>
                  <w:color w:val="0C0C0C"/>
                  <w:sz w:val="16"/>
                </w:rPr>
                <w:t>Indoor human motion -sleep monitoring NOTE 12, sports monitoring NOTE 13, gesture recognition</w:t>
              </w:r>
            </w:ins>
          </w:p>
          <w:p w14:paraId="5E85EA81" w14:textId="77777777" w:rsidR="00643B57" w:rsidRDefault="00643B57" w:rsidP="00B4073E">
            <w:pPr>
              <w:spacing w:after="0"/>
              <w:jc w:val="center"/>
              <w:rPr>
                <w:ins w:id="417" w:author="DT1" w:date="2023-05-19T09:15:00Z"/>
                <w:color w:val="0C0C0C"/>
                <w:sz w:val="16"/>
              </w:rPr>
            </w:pPr>
            <w:ins w:id="418" w:author="DT1" w:date="2023-05-19T09:15:00Z">
              <w:r>
                <w:rPr>
                  <w:color w:val="0C0C0C"/>
                  <w:sz w:val="16"/>
                </w:rPr>
                <w:t>Motion on human, gesture</w:t>
              </w:r>
            </w:ins>
          </w:p>
        </w:tc>
        <w:tc>
          <w:tcPr>
            <w:tcW w:w="567" w:type="dxa"/>
            <w:shd w:val="clear" w:color="auto" w:fill="FFFFFF"/>
          </w:tcPr>
          <w:p w14:paraId="528237D2" w14:textId="77777777" w:rsidR="00643B57" w:rsidRPr="00E566C0" w:rsidRDefault="00643B57" w:rsidP="00B4073E">
            <w:pPr>
              <w:spacing w:after="0"/>
              <w:jc w:val="center"/>
              <w:rPr>
                <w:ins w:id="419" w:author="DT1" w:date="2023-05-19T09:15:00Z"/>
                <w:color w:val="0C0C0C"/>
                <w:sz w:val="16"/>
              </w:rPr>
            </w:pPr>
            <w:ins w:id="420" w:author="DT1" w:date="2023-05-19T09:15:00Z">
              <w:r w:rsidRPr="00E566C0"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68A44EC6" w14:textId="77777777" w:rsidR="00643B57" w:rsidRPr="007C076F" w:rsidRDefault="00643B57" w:rsidP="00B4073E">
            <w:pPr>
              <w:spacing w:after="0"/>
              <w:jc w:val="center"/>
              <w:rPr>
                <w:ins w:id="421" w:author="DT1" w:date="2023-05-19T09:15:00Z"/>
                <w:color w:val="0C0C0C"/>
                <w:sz w:val="16"/>
              </w:rPr>
            </w:pPr>
            <w:ins w:id="422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850" w:type="dxa"/>
            <w:shd w:val="clear" w:color="auto" w:fill="FFFFFF"/>
          </w:tcPr>
          <w:p w14:paraId="026EF9D2" w14:textId="77777777" w:rsidR="00643B57" w:rsidRPr="007C076F" w:rsidRDefault="00643B57" w:rsidP="00B4073E">
            <w:pPr>
              <w:pStyle w:val="TAL"/>
              <w:rPr>
                <w:ins w:id="423" w:author="DT1" w:date="2023-05-19T09:15:00Z"/>
                <w:rFonts w:ascii="Times New Roman" w:hAnsi="Times New Roman"/>
                <w:color w:val="0C0C0C"/>
                <w:sz w:val="16"/>
              </w:rPr>
            </w:pPr>
            <w:ins w:id="424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76729260" w14:textId="77777777" w:rsidR="00643B57" w:rsidRPr="00E566C0" w:rsidRDefault="00643B57" w:rsidP="00B4073E">
            <w:pPr>
              <w:spacing w:after="0"/>
              <w:jc w:val="center"/>
              <w:rPr>
                <w:ins w:id="425" w:author="DT1" w:date="2023-05-19T09:15:00Z"/>
                <w:color w:val="0C0C0C"/>
                <w:sz w:val="16"/>
              </w:rPr>
            </w:pPr>
            <w:ins w:id="426" w:author="DT1" w:date="2023-05-19T09:15:00Z">
              <w:r>
                <w:rPr>
                  <w:color w:val="0C0C0C"/>
                  <w:sz w:val="16"/>
                </w:rPr>
                <w:t>0.1 valid for gesture recognition</w:t>
              </w:r>
            </w:ins>
          </w:p>
        </w:tc>
        <w:tc>
          <w:tcPr>
            <w:tcW w:w="993" w:type="dxa"/>
            <w:shd w:val="clear" w:color="auto" w:fill="FFFFFF"/>
          </w:tcPr>
          <w:p w14:paraId="246669B6" w14:textId="77777777" w:rsidR="00643B57" w:rsidRPr="00E566C0" w:rsidRDefault="00643B57" w:rsidP="00B4073E">
            <w:pPr>
              <w:spacing w:after="0"/>
              <w:jc w:val="center"/>
              <w:rPr>
                <w:ins w:id="427" w:author="DT1" w:date="2023-05-19T09:15:00Z"/>
                <w:color w:val="0C0C0C"/>
                <w:sz w:val="16"/>
              </w:rPr>
            </w:pPr>
            <w:ins w:id="428" w:author="DT1" w:date="2023-05-19T09:15:00Z">
              <w:r>
                <w:rPr>
                  <w:color w:val="0C0C0C"/>
                  <w:sz w:val="16"/>
                </w:rPr>
                <w:t>0.1 valid for gesture recognition</w:t>
              </w:r>
            </w:ins>
          </w:p>
        </w:tc>
        <w:tc>
          <w:tcPr>
            <w:tcW w:w="992" w:type="dxa"/>
            <w:shd w:val="clear" w:color="auto" w:fill="FFFFFF"/>
          </w:tcPr>
          <w:p w14:paraId="07F226D7" w14:textId="77777777" w:rsidR="00643B57" w:rsidRPr="00E566C0" w:rsidRDefault="00643B57" w:rsidP="00B4073E">
            <w:pPr>
              <w:spacing w:after="0"/>
              <w:jc w:val="center"/>
              <w:rPr>
                <w:ins w:id="429" w:author="DT1" w:date="2023-05-19T09:15:00Z"/>
                <w:color w:val="0C0C0C"/>
                <w:sz w:val="16"/>
              </w:rPr>
            </w:pPr>
            <w:ins w:id="430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FC8B0AA" w14:textId="77777777" w:rsidR="00643B57" w:rsidRPr="00E566C0" w:rsidRDefault="00643B57" w:rsidP="00B4073E">
            <w:pPr>
              <w:spacing w:after="0"/>
              <w:jc w:val="center"/>
              <w:rPr>
                <w:ins w:id="431" w:author="DT1" w:date="2023-05-19T09:15:00Z"/>
                <w:color w:val="0C0C0C"/>
                <w:sz w:val="16"/>
              </w:rPr>
            </w:pPr>
            <w:ins w:id="432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12E4A32" w14:textId="77777777" w:rsidR="00643B57" w:rsidRPr="00E566C0" w:rsidRDefault="00643B57" w:rsidP="00B4073E">
            <w:pPr>
              <w:spacing w:after="0"/>
              <w:jc w:val="center"/>
              <w:rPr>
                <w:ins w:id="433" w:author="DT1" w:date="2023-05-19T09:15:00Z"/>
                <w:color w:val="0C0C0C"/>
                <w:sz w:val="16"/>
              </w:rPr>
            </w:pPr>
            <w:ins w:id="434" w:author="DT1" w:date="2023-05-19T09:15:00Z">
              <w:r w:rsidRPr="00E566C0">
                <w:rPr>
                  <w:color w:val="0C0C0C"/>
                  <w:sz w:val="16"/>
                </w:rPr>
                <w:t>60s</w:t>
              </w:r>
            </w:ins>
          </w:p>
        </w:tc>
        <w:tc>
          <w:tcPr>
            <w:tcW w:w="1134" w:type="dxa"/>
            <w:shd w:val="clear" w:color="auto" w:fill="FFFFFF"/>
          </w:tcPr>
          <w:p w14:paraId="67E10AF2" w14:textId="77777777" w:rsidR="00643B57" w:rsidRDefault="00643B57" w:rsidP="00B4073E">
            <w:pPr>
              <w:spacing w:after="0"/>
              <w:jc w:val="center"/>
              <w:rPr>
                <w:ins w:id="435" w:author="DT1" w:date="2023-05-19T09:15:00Z"/>
                <w:color w:val="0C0C0C"/>
                <w:sz w:val="16"/>
              </w:rPr>
            </w:pPr>
            <w:ins w:id="436" w:author="DT1" w:date="2023-05-19T09:15:00Z">
              <w:r w:rsidRPr="00E566C0">
                <w:rPr>
                  <w:color w:val="0C0C0C"/>
                  <w:sz w:val="16"/>
                </w:rPr>
                <w:t>60</w:t>
              </w:r>
              <w:r>
                <w:rPr>
                  <w:color w:val="0C0C0C"/>
                  <w:sz w:val="16"/>
                </w:rPr>
                <w:t>, ≤</w:t>
              </w:r>
              <w:r>
                <w:rPr>
                  <w:sz w:val="16"/>
                  <w:szCs w:val="16"/>
                  <w:lang w:eastAsia="zh-CN"/>
                </w:rPr>
                <w:t>0.1 for gesture recognition</w:t>
              </w:r>
            </w:ins>
          </w:p>
        </w:tc>
        <w:tc>
          <w:tcPr>
            <w:tcW w:w="709" w:type="dxa"/>
            <w:shd w:val="clear" w:color="auto" w:fill="FFFFFF"/>
          </w:tcPr>
          <w:p w14:paraId="3F6DDB41" w14:textId="77777777" w:rsidR="00643B57" w:rsidRPr="007C076F" w:rsidRDefault="00643B57" w:rsidP="00B4073E">
            <w:pPr>
              <w:spacing w:after="0"/>
              <w:jc w:val="center"/>
              <w:rPr>
                <w:ins w:id="437" w:author="DT1" w:date="2023-05-19T09:15:00Z"/>
                <w:color w:val="0C0C0C"/>
                <w:sz w:val="16"/>
              </w:rPr>
            </w:pPr>
            <w:ins w:id="438" w:author="DT1" w:date="2023-05-19T09:15:00Z">
              <w:r w:rsidRPr="00E566C0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74811CC9" w14:textId="77777777" w:rsidR="00643B57" w:rsidRPr="007C076F" w:rsidRDefault="00643B57" w:rsidP="00B4073E">
            <w:pPr>
              <w:spacing w:after="0"/>
              <w:jc w:val="center"/>
              <w:rPr>
                <w:ins w:id="439" w:author="DT1" w:date="2023-05-19T09:15:00Z"/>
                <w:color w:val="0C0C0C"/>
                <w:sz w:val="16"/>
              </w:rPr>
            </w:pPr>
            <w:ins w:id="440" w:author="DT1" w:date="2023-05-19T09:15:00Z">
              <w:r w:rsidRPr="00E566C0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183A3280" w14:textId="77777777" w:rsidR="00643B57" w:rsidRPr="004C3AC0" w:rsidRDefault="00643B57" w:rsidP="00B4073E">
            <w:pPr>
              <w:spacing w:after="0" w:line="240" w:lineRule="atLeast"/>
              <w:rPr>
                <w:ins w:id="441" w:author="DT1" w:date="2023-05-19T09:15:00Z"/>
                <w:color w:val="0C0C0C"/>
                <w:sz w:val="16"/>
                <w:lang w:val="en-US" w:eastAsia="zh-CN"/>
              </w:rPr>
            </w:pPr>
            <w:ins w:id="442" w:author="DT1" w:date="2023-05-19T09:15:00Z">
              <w:r w:rsidRPr="004C3AC0">
                <w:rPr>
                  <w:color w:val="0C0C0C"/>
                  <w:sz w:val="16"/>
                  <w:lang w:val="en-US" w:eastAsia="zh-CN"/>
                </w:rPr>
                <w:t>sleep monitoring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0BB00623" w14:textId="77777777" w:rsidR="00643B57" w:rsidRPr="004C3AC0" w:rsidRDefault="00643B57" w:rsidP="00B4073E">
            <w:pPr>
              <w:spacing w:after="0" w:line="240" w:lineRule="atLeast"/>
              <w:rPr>
                <w:ins w:id="443" w:author="DT1" w:date="2023-05-19T09:15:00Z"/>
                <w:color w:val="0C0C0C"/>
                <w:sz w:val="16"/>
                <w:lang w:val="en-US" w:eastAsia="zh-CN"/>
              </w:rPr>
            </w:pPr>
            <w:ins w:id="444" w:author="DT1" w:date="2023-05-19T09:15:00Z">
              <w:r w:rsidRPr="004C3AC0">
                <w:rPr>
                  <w:color w:val="0C0C0C"/>
                  <w:sz w:val="16"/>
                  <w:lang w:val="en-US" w:eastAsia="zh-CN"/>
                </w:rPr>
                <w:t>sports monitoring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7AE81194" w14:textId="77777777" w:rsidR="00643B57" w:rsidRPr="00E566C0" w:rsidRDefault="00643B57" w:rsidP="00B4073E">
            <w:pPr>
              <w:spacing w:after="0"/>
              <w:rPr>
                <w:ins w:id="445" w:author="DT1" w:date="2023-05-19T09:15:00Z"/>
                <w:color w:val="0C0C0C"/>
                <w:sz w:val="16"/>
              </w:rPr>
            </w:pPr>
            <w:ins w:id="446" w:author="DT1" w:date="2023-05-19T09:15:00Z">
              <w:r>
                <w:rPr>
                  <w:color w:val="0C0C0C"/>
                  <w:sz w:val="16"/>
                  <w:lang w:val="en-US" w:eastAsia="zh-CN"/>
                </w:rPr>
                <w:t>g</w:t>
              </w:r>
              <w:r w:rsidRPr="00EE08F4">
                <w:rPr>
                  <w:color w:val="0C0C0C"/>
                  <w:sz w:val="16"/>
                  <w:lang w:val="en-US" w:eastAsia="zh-CN"/>
                </w:rPr>
                <w:t xml:space="preserve">esture </w:t>
              </w:r>
              <w:r>
                <w:rPr>
                  <w:color w:val="0C0C0C"/>
                  <w:sz w:val="16"/>
                  <w:lang w:val="en-US" w:eastAsia="zh-CN"/>
                </w:rPr>
                <w:t>r</w:t>
              </w:r>
              <w:r w:rsidRPr="00EE08F4">
                <w:rPr>
                  <w:color w:val="0C0C0C"/>
                  <w:sz w:val="16"/>
                  <w:lang w:val="en-US" w:eastAsia="zh-CN"/>
                </w:rPr>
                <w:t>ecognition</w:t>
              </w:r>
            </w:ins>
          </w:p>
        </w:tc>
      </w:tr>
      <w:tr w:rsidR="00643B57" w:rsidRPr="00CF2E69" w14:paraId="60BDBB04" w14:textId="77777777" w:rsidTr="00B4073E">
        <w:trPr>
          <w:trHeight w:val="146"/>
          <w:ins w:id="447" w:author="DT1" w:date="2023-05-19T09:15:00Z"/>
        </w:trPr>
        <w:tc>
          <w:tcPr>
            <w:tcW w:w="16155" w:type="dxa"/>
            <w:gridSpan w:val="15"/>
          </w:tcPr>
          <w:p w14:paraId="2FC657BE" w14:textId="77777777" w:rsidR="00643B57" w:rsidRDefault="00643B57" w:rsidP="00B4073E">
            <w:pPr>
              <w:pStyle w:val="TAN"/>
              <w:rPr>
                <w:ins w:id="448" w:author="DT1" w:date="2023-05-19T09:15:00Z"/>
                <w:sz w:val="16"/>
                <w:szCs w:val="16"/>
              </w:rPr>
            </w:pPr>
            <w:ins w:id="449" w:author="DT1" w:date="2023-05-19T09:15:00Z">
              <w:r w:rsidRPr="00760EE7">
                <w:rPr>
                  <w:sz w:val="16"/>
                  <w:szCs w:val="16"/>
                </w:rPr>
                <w:t>NOTE</w:t>
              </w:r>
              <w:r>
                <w:rPr>
                  <w:sz w:val="16"/>
                  <w:szCs w:val="16"/>
                </w:rPr>
                <w:t xml:space="preserve"> 1</w:t>
              </w:r>
              <w:r w:rsidRPr="00760EE7">
                <w:rPr>
                  <w:sz w:val="16"/>
                  <w:szCs w:val="16"/>
                </w:rPr>
                <w:t>:</w:t>
              </w:r>
              <w:r w:rsidRPr="00760EE7">
                <w:rPr>
                  <w:sz w:val="16"/>
                  <w:szCs w:val="16"/>
                </w:rPr>
                <w:tab/>
                <w:t>The terms in Table 7.2-</w:t>
              </w:r>
              <w:r>
                <w:rPr>
                  <w:sz w:val="16"/>
                  <w:szCs w:val="16"/>
                </w:rPr>
                <w:t>1</w:t>
              </w:r>
              <w:r w:rsidRPr="00760EE7">
                <w:rPr>
                  <w:sz w:val="16"/>
                  <w:szCs w:val="16"/>
                </w:rPr>
                <w:t xml:space="preserve"> are found in Section 3.1.</w:t>
              </w:r>
            </w:ins>
          </w:p>
          <w:p w14:paraId="6720ECE3" w14:textId="77777777" w:rsidR="00643B57" w:rsidRDefault="00643B57" w:rsidP="00B4073E">
            <w:pPr>
              <w:pStyle w:val="TAN"/>
              <w:rPr>
                <w:ins w:id="450" w:author="DT1" w:date="2023-05-19T09:15:00Z"/>
                <w:rFonts w:cs="Arial"/>
                <w:noProof/>
                <w:sz w:val="16"/>
                <w:szCs w:val="16"/>
              </w:rPr>
            </w:pPr>
            <w:ins w:id="451" w:author="DT1" w:date="2023-05-19T09:15:00Z">
              <w:r>
                <w:rPr>
                  <w:sz w:val="16"/>
                  <w:szCs w:val="16"/>
                </w:rPr>
                <w:t xml:space="preserve">NOTE 2:     </w:t>
              </w:r>
              <w:commentRangeStart w:id="452"/>
              <w:r w:rsidRPr="00223FF4">
                <w:rPr>
                  <w:rFonts w:cs="Arial"/>
                  <w:noProof/>
                  <w:sz w:val="16"/>
                  <w:szCs w:val="16"/>
                </w:rPr>
                <w:t>To detect the UAV existance (e.g., for intrusion detection), the sensing resolution of distance is 10m [25].</w:t>
              </w:r>
            </w:ins>
          </w:p>
          <w:p w14:paraId="752CAAA3" w14:textId="77777777" w:rsidR="00643B57" w:rsidRDefault="00643B57" w:rsidP="00B4073E">
            <w:pPr>
              <w:pStyle w:val="TAN"/>
              <w:rPr>
                <w:ins w:id="453" w:author="DT1" w:date="2023-05-19T09:15:00Z"/>
                <w:rFonts w:cs="Arial"/>
                <w:noProof/>
                <w:sz w:val="16"/>
                <w:szCs w:val="16"/>
              </w:rPr>
            </w:pPr>
            <w:ins w:id="454" w:author="DT1" w:date="2023-05-19T09:15:00Z">
              <w:r>
                <w:rPr>
                  <w:rFonts w:cs="Arial"/>
                  <w:sz w:val="16"/>
                  <w:szCs w:val="16"/>
                </w:rPr>
                <w:t>NOTE 3: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detect the UAV existence, the sensing resolution of velocity is 10m/s [25].</w:t>
              </w:r>
              <w:commentRangeEnd w:id="452"/>
              <w:r>
                <w:rPr>
                  <w:rStyle w:val="Kommentarzeichen"/>
                  <w:rFonts w:ascii="Times New Roman" w:hAnsi="Times New Roman"/>
                </w:rPr>
                <w:commentReference w:id="452"/>
              </w:r>
            </w:ins>
          </w:p>
          <w:p w14:paraId="4D9B17D0" w14:textId="77777777" w:rsidR="00643B57" w:rsidRDefault="00643B57" w:rsidP="00B4073E">
            <w:pPr>
              <w:pStyle w:val="TAN"/>
              <w:rPr>
                <w:ins w:id="455" w:author="DT1" w:date="2023-05-19T09:15:00Z"/>
                <w:rFonts w:cs="Arial"/>
                <w:noProof/>
                <w:sz w:val="16"/>
                <w:szCs w:val="16"/>
              </w:rPr>
            </w:pPr>
            <w:ins w:id="456" w:author="DT1" w:date="2023-05-19T09:15:00Z">
              <w:r>
                <w:rPr>
                  <w:sz w:val="16"/>
                  <w:szCs w:val="16"/>
                  <w:lang w:val="en-US" w:eastAsia="fr-FR"/>
                </w:rPr>
                <w:t>NOTE 4: The typical size (Length x Width x Height) of UAV is 1.6m x 1.5m x 0.7m, the typical size of pedestrian is 0.5m x 0.5m x 1.75m, and the typical size of engineering vehicle is 7.5m x 2.5m x 3.5 m.</w:t>
              </w:r>
            </w:ins>
          </w:p>
          <w:p w14:paraId="51ED7648" w14:textId="77777777" w:rsidR="00643B57" w:rsidRDefault="00643B57" w:rsidP="00B4073E">
            <w:pPr>
              <w:pStyle w:val="TAN"/>
              <w:rPr>
                <w:ins w:id="457" w:author="DT1" w:date="2023-05-19T09:15:00Z"/>
                <w:rFonts w:cs="Arial"/>
                <w:noProof/>
                <w:sz w:val="16"/>
                <w:szCs w:val="16"/>
              </w:rPr>
            </w:pPr>
            <w:ins w:id="458" w:author="DT1" w:date="2023-05-19T09:15:00Z">
              <w:r>
                <w:rPr>
                  <w:sz w:val="16"/>
                  <w:szCs w:val="16"/>
                </w:rPr>
                <w:t>NOTE 5:</w:t>
              </w:r>
              <w:r>
                <w:rPr>
                  <w:sz w:val="16"/>
                  <w:szCs w:val="16"/>
                </w:rPr>
                <w:tab/>
                <w:t>T</w:t>
              </w:r>
              <w:r>
                <w:rPr>
                  <w:lang w:eastAsia="en-GB"/>
                </w:rPr>
                <w:t>he KPI values for UAVs are sourced from [</w:t>
              </w:r>
              <w:r>
                <w:rPr>
                  <w:rFonts w:eastAsia="SimSun"/>
                  <w:lang w:val="en-US" w:eastAsia="zh-CN"/>
                </w:rPr>
                <w:t>25</w:t>
              </w:r>
              <w:r>
                <w:rPr>
                  <w:lang w:eastAsia="en-GB"/>
                </w:rPr>
                <w:t>]</w:t>
              </w:r>
              <w:r>
                <w:rPr>
                  <w:rFonts w:eastAsia="SimSun"/>
                  <w:lang w:val="en-US" w:eastAsia="zh-CN"/>
                </w:rPr>
                <w:t xml:space="preserve"> and [40] and for factories </w:t>
              </w:r>
              <w:r>
                <w:rPr>
                  <w:sz w:val="16"/>
                  <w:szCs w:val="16"/>
                </w:rPr>
                <w:t xml:space="preserve">are sourced from </w:t>
              </w:r>
              <w:r>
                <w:rPr>
                  <w:sz w:val="16"/>
                  <w:szCs w:val="16"/>
                  <w:lang w:eastAsia="en-GB"/>
                </w:rPr>
                <w:t>[</w:t>
              </w:r>
              <w:r>
                <w:rPr>
                  <w:rFonts w:eastAsia="SimSun"/>
                  <w:sz w:val="16"/>
                  <w:szCs w:val="16"/>
                  <w:lang w:val="en-US" w:eastAsia="zh-CN"/>
                </w:rPr>
                <w:t>47</w:t>
              </w:r>
              <w:r>
                <w:rPr>
                  <w:sz w:val="16"/>
                  <w:szCs w:val="16"/>
                  <w:lang w:eastAsia="en-GB"/>
                </w:rPr>
                <w:t>]</w:t>
              </w:r>
              <w:r>
                <w:rPr>
                  <w:rFonts w:eastAsia="SimSun"/>
                  <w:lang w:val="en-US" w:eastAsia="zh-CN"/>
                </w:rPr>
                <w:t>.</w:t>
              </w:r>
            </w:ins>
          </w:p>
          <w:p w14:paraId="1DDF7B54" w14:textId="77777777" w:rsidR="00643B57" w:rsidRDefault="00643B57" w:rsidP="00B4073E">
            <w:pPr>
              <w:pStyle w:val="TAN"/>
              <w:rPr>
                <w:ins w:id="459" w:author="DT1" w:date="2023-05-19T09:15:00Z"/>
                <w:sz w:val="16"/>
                <w:szCs w:val="16"/>
                <w:lang w:eastAsia="en-GB"/>
              </w:rPr>
            </w:pPr>
            <w:ins w:id="460" w:author="DT1" w:date="2023-05-19T09:15:00Z">
              <w:r>
                <w:rPr>
                  <w:sz w:val="16"/>
                  <w:szCs w:val="16"/>
                  <w:lang w:eastAsia="en-GB"/>
                </w:rPr>
                <w:t>NOTE 6: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sz w:val="16"/>
                  <w:szCs w:val="16"/>
                  <w:lang w:eastAsia="en-GB"/>
                </w:rPr>
                <w:t xml:space="preserve">The value 100 </w:t>
              </w:r>
              <w:proofErr w:type="spellStart"/>
              <w:r>
                <w:rPr>
                  <w:sz w:val="16"/>
                  <w:szCs w:val="16"/>
                  <w:lang w:eastAsia="en-GB"/>
                </w:rPr>
                <w:t>ms</w:t>
              </w:r>
              <w:proofErr w:type="spellEnd"/>
              <w:r>
                <w:rPr>
                  <w:sz w:val="16"/>
                  <w:szCs w:val="16"/>
                  <w:lang w:eastAsia="en-GB"/>
                </w:rPr>
                <w:t xml:space="preserve"> is sourced from [28] and is valid for sensing at crossroads.</w:t>
              </w:r>
            </w:ins>
          </w:p>
          <w:p w14:paraId="218B10D2" w14:textId="77777777" w:rsidR="00643B57" w:rsidRDefault="00643B57" w:rsidP="00B4073E">
            <w:pPr>
              <w:pStyle w:val="TAN"/>
              <w:rPr>
                <w:ins w:id="461" w:author="DT1" w:date="2023-05-19T09:15:00Z"/>
                <w:sz w:val="16"/>
                <w:szCs w:val="16"/>
              </w:rPr>
            </w:pPr>
            <w:ins w:id="462" w:author="DT1" w:date="2023-05-19T09:15:00Z">
              <w:r>
                <w:rPr>
                  <w:sz w:val="16"/>
                  <w:szCs w:val="16"/>
                  <w:lang w:val="en-US" w:eastAsia="fr-FR"/>
                </w:rPr>
                <w:t>NOTE 7: The safe distance between pedestrian/vehicle and transmission station/line is 0.7m/0.95m [46]. The size of the park of Smart Grid depends on the real environment.</w:t>
              </w:r>
            </w:ins>
          </w:p>
          <w:p w14:paraId="6F1110D1" w14:textId="77777777" w:rsidR="00643B57" w:rsidRDefault="00643B57" w:rsidP="00B4073E">
            <w:pPr>
              <w:pStyle w:val="TAL"/>
              <w:rPr>
                <w:ins w:id="463" w:author="DT1" w:date="2023-05-19T09:15:00Z"/>
                <w:rFonts w:cs="Arial"/>
                <w:noProof/>
                <w:sz w:val="16"/>
                <w:szCs w:val="16"/>
              </w:rPr>
            </w:pPr>
            <w:ins w:id="464" w:author="DT1" w:date="2023-05-19T09:15:00Z">
              <w:r>
                <w:rPr>
                  <w:rFonts w:cs="Arial"/>
                  <w:sz w:val="16"/>
                  <w:szCs w:val="16"/>
                </w:rPr>
                <w:t>NOTE 8: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track the UAV flying (e.g., for collision detection and warning), the sensing resolution of distance is 1m [25].</w:t>
              </w:r>
            </w:ins>
          </w:p>
          <w:p w14:paraId="7CBF1B88" w14:textId="77777777" w:rsidR="00643B57" w:rsidRDefault="00643B57" w:rsidP="00B4073E">
            <w:pPr>
              <w:pStyle w:val="TAL"/>
              <w:rPr>
                <w:ins w:id="465" w:author="DT1" w:date="2023-05-19T09:15:00Z"/>
                <w:rFonts w:cs="Arial"/>
                <w:noProof/>
                <w:sz w:val="16"/>
                <w:szCs w:val="16"/>
              </w:rPr>
            </w:pPr>
            <w:ins w:id="466" w:author="DT1" w:date="2023-05-19T09:15:00Z">
              <w:r>
                <w:rPr>
                  <w:rFonts w:cs="Arial"/>
                  <w:sz w:val="16"/>
                  <w:szCs w:val="16"/>
                </w:rPr>
                <w:t>NOTE 9: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track the UAV flying, the sensing resolution of velocity is 1m/s [25].</w:t>
              </w:r>
            </w:ins>
          </w:p>
          <w:p w14:paraId="4A90291E" w14:textId="77777777" w:rsidR="00643B57" w:rsidRDefault="00643B57" w:rsidP="00B4073E">
            <w:pPr>
              <w:pStyle w:val="TAL"/>
              <w:rPr>
                <w:ins w:id="467" w:author="DT1" w:date="2023-05-19T09:15:00Z"/>
                <w:rFonts w:cs="Arial"/>
                <w:noProof/>
                <w:sz w:val="16"/>
                <w:szCs w:val="16"/>
              </w:rPr>
            </w:pPr>
            <w:ins w:id="468" w:author="DT1" w:date="2023-05-19T09:15:00Z">
              <w:r>
                <w:rPr>
                  <w:rFonts w:cs="Arial"/>
                  <w:sz w:val="16"/>
                  <w:szCs w:val="16"/>
                </w:rPr>
                <w:t>NOTE 10: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realize 1m granularity tracking, when the velocity resolution is 1 m/s, the maximum corresponding sensing service latency is 1s.</w:t>
              </w:r>
            </w:ins>
          </w:p>
          <w:p w14:paraId="17862F5B" w14:textId="77777777" w:rsidR="00643B57" w:rsidRDefault="00643B57" w:rsidP="00B4073E">
            <w:pPr>
              <w:pStyle w:val="TAN"/>
              <w:rPr>
                <w:ins w:id="469" w:author="DT1" w:date="2023-05-19T09:15:00Z"/>
                <w:rFonts w:cs="Arial"/>
                <w:noProof/>
                <w:sz w:val="16"/>
                <w:szCs w:val="16"/>
              </w:rPr>
            </w:pPr>
            <w:ins w:id="470" w:author="DT1" w:date="2023-05-19T09:15:00Z">
              <w:r>
                <w:rPr>
                  <w:rFonts w:cs="Arial"/>
                  <w:sz w:val="16"/>
                  <w:szCs w:val="16"/>
                </w:rPr>
                <w:t>NOTE 11: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Echodyne MESA-DAA</w:t>
              </w:r>
              <w:r>
                <w:rPr>
                  <w:rFonts w:cs="Arial"/>
                  <w:noProof/>
                  <w:sz w:val="16"/>
                  <w:szCs w:val="16"/>
                  <w:vertAlign w:val="superscript"/>
                </w:rPr>
                <w:t xml:space="preserve">TM </w:t>
              </w:r>
              <w:r>
                <w:rPr>
                  <w:rFonts w:cs="Arial"/>
                  <w:noProof/>
                  <w:sz w:val="16"/>
                  <w:szCs w:val="16"/>
                </w:rPr>
                <w:t>has approximate 1Hz scan rate [40].</w:t>
              </w:r>
            </w:ins>
          </w:p>
          <w:p w14:paraId="11D3662A" w14:textId="77777777" w:rsidR="00643B57" w:rsidRDefault="00643B57" w:rsidP="00B4073E">
            <w:pPr>
              <w:pStyle w:val="TAN"/>
              <w:rPr>
                <w:ins w:id="471" w:author="DT1" w:date="2023-05-19T09:15:00Z"/>
                <w:sz w:val="16"/>
                <w:szCs w:val="16"/>
              </w:rPr>
            </w:pPr>
            <w:ins w:id="472" w:author="DT1" w:date="2023-05-19T09:15:00Z">
              <w:r>
                <w:rPr>
                  <w:sz w:val="16"/>
                  <w:szCs w:val="16"/>
                </w:rPr>
                <w:t>NOTE 12:</w:t>
              </w:r>
              <w:r>
                <w:rPr>
                  <w:sz w:val="16"/>
                  <w:szCs w:val="16"/>
                </w:rPr>
                <w:tab/>
                <w:t>Additional KPI on motion rate accuracy of 2 times/min (0.033 Hz).</w:t>
              </w:r>
            </w:ins>
          </w:p>
          <w:p w14:paraId="76032442" w14:textId="77777777" w:rsidR="00643B57" w:rsidRDefault="00643B57" w:rsidP="00B4073E">
            <w:pPr>
              <w:pStyle w:val="TAN"/>
              <w:rPr>
                <w:ins w:id="473" w:author="DT1" w:date="2023-05-19T09:15:00Z"/>
                <w:rFonts w:cs="Arial"/>
                <w:noProof/>
                <w:sz w:val="16"/>
                <w:szCs w:val="16"/>
              </w:rPr>
            </w:pPr>
            <w:ins w:id="474" w:author="DT1" w:date="2023-05-19T09:15:00Z">
              <w:r>
                <w:rPr>
                  <w:sz w:val="16"/>
                  <w:szCs w:val="16"/>
                </w:rPr>
                <w:t>NOTE 13:</w:t>
              </w:r>
              <w:r>
                <w:rPr>
                  <w:sz w:val="16"/>
                  <w:szCs w:val="16"/>
                </w:rPr>
                <w:tab/>
                <w:t>Additional KPI on motion rate accuracy of 3 times/min (0.05Hz) and 4 times/min (0.07 Hz)</w:t>
              </w:r>
            </w:ins>
          </w:p>
          <w:p w14:paraId="7192F15C" w14:textId="77777777" w:rsidR="00643B57" w:rsidRDefault="00643B57" w:rsidP="00B4073E">
            <w:pPr>
              <w:pStyle w:val="TAN"/>
              <w:rPr>
                <w:ins w:id="475" w:author="DT1" w:date="2023-05-19T09:15:00Z"/>
                <w:rFonts w:eastAsia="DengXian"/>
                <w:sz w:val="16"/>
                <w:szCs w:val="16"/>
              </w:rPr>
            </w:pPr>
            <w:ins w:id="476" w:author="DT1" w:date="2023-05-19T09:15:00Z">
              <w:r>
                <w:rPr>
                  <w:sz w:val="16"/>
                  <w:szCs w:val="16"/>
                </w:rPr>
                <w:t>NOTE 14: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DengXian"/>
                  <w:sz w:val="16"/>
                  <w:szCs w:val="16"/>
                </w:rPr>
                <w:t>Rainfall estimation accuracy</w:t>
              </w:r>
              <w:r>
                <w:rPr>
                  <w:sz w:val="16"/>
                  <w:szCs w:val="16"/>
                </w:rPr>
                <w:t xml:space="preserve"> is1 mm/</w:t>
              </w:r>
              <w:proofErr w:type="gramStart"/>
              <w:r>
                <w:rPr>
                  <w:sz w:val="16"/>
                  <w:szCs w:val="16"/>
                </w:rPr>
                <w:t>h[</w:t>
              </w:r>
              <w:proofErr w:type="gramEnd"/>
              <w:r>
                <w:rPr>
                  <w:sz w:val="16"/>
                  <w:szCs w:val="16"/>
                </w:rPr>
                <w:t xml:space="preserve">39] and </w:t>
              </w:r>
              <w:r>
                <w:rPr>
                  <w:rFonts w:eastAsia="DengXian"/>
                  <w:sz w:val="16"/>
                  <w:szCs w:val="16"/>
                </w:rPr>
                <w:t>describes the closeness of the measured rainfall estimation to its true rainfall value.</w:t>
              </w:r>
            </w:ins>
          </w:p>
          <w:p w14:paraId="2D423A27" w14:textId="77777777" w:rsidR="00643B57" w:rsidRPr="00760EE7" w:rsidRDefault="00643B57" w:rsidP="00B4073E">
            <w:pPr>
              <w:pStyle w:val="TAN"/>
              <w:rPr>
                <w:ins w:id="477" w:author="DT1" w:date="2023-05-19T09:15:00Z"/>
                <w:sz w:val="16"/>
                <w:szCs w:val="16"/>
              </w:rPr>
            </w:pPr>
            <w:ins w:id="478" w:author="DT1" w:date="2023-05-19T09:15:00Z">
              <w:r>
                <w:rPr>
                  <w:sz w:val="16"/>
                  <w:szCs w:val="16"/>
                  <w:lang w:eastAsia="ja-JP"/>
                </w:rPr>
                <w:t>NOTE 15: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sz w:val="16"/>
                  <w:szCs w:val="16"/>
                  <w:lang w:eastAsia="ja-JP"/>
                </w:rPr>
                <w:t>This value is for the water level. Description related to NOTE in clause 5.5.1 suggests 0.01 m. [≤0.2] is derived from the water level where people feel difficulty in walking.</w:t>
              </w:r>
            </w:ins>
          </w:p>
        </w:tc>
      </w:tr>
    </w:tbl>
    <w:p w14:paraId="314C3F6A" w14:textId="77777777" w:rsidR="00944D66" w:rsidRDefault="00944D66">
      <w:pPr>
        <w:spacing w:after="0"/>
        <w:rPr>
          <w:noProof/>
        </w:rPr>
        <w:sectPr w:rsidR="00944D66" w:rsidSect="00944D66">
          <w:footnotePr>
            <w:numRestart w:val="eachSect"/>
          </w:footnotePr>
          <w:pgSz w:w="16840" w:h="11907" w:orient="landscape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7EB6741F" w14:textId="14D3E55F" w:rsidR="00184CC4" w:rsidRDefault="00184CC4" w:rsidP="00D95DF6">
      <w:pPr>
        <w:spacing w:after="0"/>
        <w:rPr>
          <w:noProof/>
        </w:rPr>
      </w:pPr>
    </w:p>
    <w:sectPr w:rsidR="00184CC4" w:rsidSect="00B8358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8" w:author="DT1" w:date="2023-05-07T10:57:00Z" w:initials="DT1">
    <w:p w14:paraId="69BC61EA" w14:textId="77777777" w:rsidR="00643B57" w:rsidRDefault="00643B57" w:rsidP="00643B57">
      <w:pPr>
        <w:pStyle w:val="Kommentartext"/>
      </w:pPr>
      <w:r>
        <w:rPr>
          <w:rStyle w:val="Kommentarzeichen"/>
        </w:rPr>
        <w:annotationRef/>
      </w:r>
      <w:r>
        <w:t>Use cases 5.12 and 5.32 have more demanding value of 99, which is in brackets, e.g. still under discussion.</w:t>
      </w:r>
    </w:p>
  </w:comment>
  <w:comment w:id="452" w:author="DT1" w:date="2023-05-05T20:37:00Z" w:initials="DT1">
    <w:p w14:paraId="7B054990" w14:textId="77777777" w:rsidR="00643B57" w:rsidRDefault="00643B57" w:rsidP="00643B57">
      <w:pPr>
        <w:pStyle w:val="Kommentartext"/>
      </w:pPr>
      <w:r>
        <w:rPr>
          <w:rStyle w:val="Kommentarzeichen"/>
        </w:rPr>
        <w:annotationRef/>
      </w:r>
      <w:r>
        <w:t>It is comming from reference in use case 5.10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9BC61EA" w15:done="0"/>
  <w15:commentEx w15:paraId="7B05499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20290" w16cex:dateUtc="2023-05-07T08:57:00Z"/>
  <w16cex:commentExtensible w16cex:durableId="27FFE7A0" w16cex:dateUtc="2023-05-05T18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BC61EA" w16cid:durableId="28020290"/>
  <w16cid:commentId w16cid:paraId="7B054990" w16cid:durableId="27FFE7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E9993" w14:textId="77777777" w:rsidR="00033A19" w:rsidRDefault="00033A19">
      <w:r>
        <w:separator/>
      </w:r>
    </w:p>
  </w:endnote>
  <w:endnote w:type="continuationSeparator" w:id="0">
    <w:p w14:paraId="12DFEED1" w14:textId="77777777" w:rsidR="00033A19" w:rsidRDefault="00033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379AB" w14:textId="77777777" w:rsidR="00033A19" w:rsidRDefault="00033A19">
      <w:r>
        <w:separator/>
      </w:r>
    </w:p>
  </w:footnote>
  <w:footnote w:type="continuationSeparator" w:id="0">
    <w:p w14:paraId="22224BD7" w14:textId="77777777" w:rsidR="00033A19" w:rsidRDefault="00033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A19"/>
    <w:rsid w:val="00040095"/>
    <w:rsid w:val="000458B2"/>
    <w:rsid w:val="00051834"/>
    <w:rsid w:val="00054A22"/>
    <w:rsid w:val="00062023"/>
    <w:rsid w:val="000655A6"/>
    <w:rsid w:val="00080512"/>
    <w:rsid w:val="0009108F"/>
    <w:rsid w:val="000A0880"/>
    <w:rsid w:val="000C47C3"/>
    <w:rsid w:val="000D58AB"/>
    <w:rsid w:val="000E7588"/>
    <w:rsid w:val="00133525"/>
    <w:rsid w:val="00184CC4"/>
    <w:rsid w:val="001A4C42"/>
    <w:rsid w:val="001A7420"/>
    <w:rsid w:val="001B19E4"/>
    <w:rsid w:val="001B6637"/>
    <w:rsid w:val="001C21C3"/>
    <w:rsid w:val="001D02C2"/>
    <w:rsid w:val="001F0C1D"/>
    <w:rsid w:val="001F1132"/>
    <w:rsid w:val="001F168B"/>
    <w:rsid w:val="00224099"/>
    <w:rsid w:val="002347A2"/>
    <w:rsid w:val="00255CE2"/>
    <w:rsid w:val="002675F0"/>
    <w:rsid w:val="002760EE"/>
    <w:rsid w:val="002B6339"/>
    <w:rsid w:val="002E00EE"/>
    <w:rsid w:val="003172DC"/>
    <w:rsid w:val="00337FE8"/>
    <w:rsid w:val="0035462D"/>
    <w:rsid w:val="00356555"/>
    <w:rsid w:val="003765B8"/>
    <w:rsid w:val="0039264F"/>
    <w:rsid w:val="003962F2"/>
    <w:rsid w:val="003C3971"/>
    <w:rsid w:val="00406C7C"/>
    <w:rsid w:val="00423334"/>
    <w:rsid w:val="004345EC"/>
    <w:rsid w:val="00452CD8"/>
    <w:rsid w:val="00465515"/>
    <w:rsid w:val="0049751D"/>
    <w:rsid w:val="004C30AC"/>
    <w:rsid w:val="004D3578"/>
    <w:rsid w:val="004E213A"/>
    <w:rsid w:val="004F0988"/>
    <w:rsid w:val="004F3340"/>
    <w:rsid w:val="005313B0"/>
    <w:rsid w:val="0053388B"/>
    <w:rsid w:val="00535773"/>
    <w:rsid w:val="00543E6C"/>
    <w:rsid w:val="00545CF7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3B57"/>
    <w:rsid w:val="00644C7E"/>
    <w:rsid w:val="00647114"/>
    <w:rsid w:val="006860BA"/>
    <w:rsid w:val="00687DC4"/>
    <w:rsid w:val="006912E9"/>
    <w:rsid w:val="006A323F"/>
    <w:rsid w:val="006A57B1"/>
    <w:rsid w:val="006A6A60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47403"/>
    <w:rsid w:val="008768CA"/>
    <w:rsid w:val="00881287"/>
    <w:rsid w:val="008A1605"/>
    <w:rsid w:val="008A2D64"/>
    <w:rsid w:val="008C384C"/>
    <w:rsid w:val="008D05CF"/>
    <w:rsid w:val="008E2D68"/>
    <w:rsid w:val="008E44C2"/>
    <w:rsid w:val="008E6756"/>
    <w:rsid w:val="0090271F"/>
    <w:rsid w:val="00902E23"/>
    <w:rsid w:val="009114D7"/>
    <w:rsid w:val="0091348E"/>
    <w:rsid w:val="00917CCB"/>
    <w:rsid w:val="00933FB0"/>
    <w:rsid w:val="00942EC2"/>
    <w:rsid w:val="00944D66"/>
    <w:rsid w:val="00976344"/>
    <w:rsid w:val="009E3B04"/>
    <w:rsid w:val="009F37B7"/>
    <w:rsid w:val="00A059DE"/>
    <w:rsid w:val="00A10F02"/>
    <w:rsid w:val="00A164B4"/>
    <w:rsid w:val="00A26956"/>
    <w:rsid w:val="00A27486"/>
    <w:rsid w:val="00A27E63"/>
    <w:rsid w:val="00A53724"/>
    <w:rsid w:val="00A56066"/>
    <w:rsid w:val="00A73129"/>
    <w:rsid w:val="00A818D0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83582"/>
    <w:rsid w:val="00B9225F"/>
    <w:rsid w:val="00B93086"/>
    <w:rsid w:val="00BA19ED"/>
    <w:rsid w:val="00BA4B8D"/>
    <w:rsid w:val="00BC0F7D"/>
    <w:rsid w:val="00BD150B"/>
    <w:rsid w:val="00BD3B99"/>
    <w:rsid w:val="00BD7D31"/>
    <w:rsid w:val="00BE3255"/>
    <w:rsid w:val="00BE7BF9"/>
    <w:rsid w:val="00BF128E"/>
    <w:rsid w:val="00BF5004"/>
    <w:rsid w:val="00C074DD"/>
    <w:rsid w:val="00C1496A"/>
    <w:rsid w:val="00C203F9"/>
    <w:rsid w:val="00C33079"/>
    <w:rsid w:val="00C45231"/>
    <w:rsid w:val="00C551FF"/>
    <w:rsid w:val="00C72833"/>
    <w:rsid w:val="00C80F1D"/>
    <w:rsid w:val="00C91962"/>
    <w:rsid w:val="00C93F40"/>
    <w:rsid w:val="00CA3D0C"/>
    <w:rsid w:val="00CC73D6"/>
    <w:rsid w:val="00D37001"/>
    <w:rsid w:val="00D541FB"/>
    <w:rsid w:val="00D57972"/>
    <w:rsid w:val="00D675A9"/>
    <w:rsid w:val="00D738D6"/>
    <w:rsid w:val="00D755EB"/>
    <w:rsid w:val="00D76048"/>
    <w:rsid w:val="00D82E6F"/>
    <w:rsid w:val="00D87E00"/>
    <w:rsid w:val="00D9134D"/>
    <w:rsid w:val="00D95DF6"/>
    <w:rsid w:val="00DA7A03"/>
    <w:rsid w:val="00DB1818"/>
    <w:rsid w:val="00DC309B"/>
    <w:rsid w:val="00DC4DA2"/>
    <w:rsid w:val="00DD4C17"/>
    <w:rsid w:val="00DD74A5"/>
    <w:rsid w:val="00DF2B1F"/>
    <w:rsid w:val="00DF4F40"/>
    <w:rsid w:val="00DF62CD"/>
    <w:rsid w:val="00E16509"/>
    <w:rsid w:val="00E44582"/>
    <w:rsid w:val="00E6558C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948B2"/>
    <w:rsid w:val="00FA1266"/>
    <w:rsid w:val="00FA6B36"/>
    <w:rsid w:val="00FC1192"/>
    <w:rsid w:val="00FC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0A0880"/>
    <w:rPr>
      <w:rFonts w:ascii="Arial" w:hAnsi="Arial"/>
      <w:b/>
      <w:lang w:eastAsia="en-US"/>
    </w:rPr>
  </w:style>
  <w:style w:type="character" w:styleId="Kommentarzeichen">
    <w:name w:val="annotation reference"/>
    <w:basedOn w:val="Absatz-Standardschriftart"/>
    <w:rsid w:val="00184CC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84CC4"/>
  </w:style>
  <w:style w:type="character" w:customStyle="1" w:styleId="KommentartextZchn">
    <w:name w:val="Kommentartext Zchn"/>
    <w:basedOn w:val="Absatz-Standardschriftart"/>
    <w:link w:val="Kommentartext"/>
    <w:rsid w:val="00184CC4"/>
    <w:rPr>
      <w:lang w:eastAsia="en-US"/>
    </w:rPr>
  </w:style>
  <w:style w:type="paragraph" w:styleId="berarbeitung">
    <w:name w:val="Revision"/>
    <w:hidden/>
    <w:uiPriority w:val="99"/>
    <w:semiHidden/>
    <w:rsid w:val="00255C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0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853</Words>
  <Characters>5381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6222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2</cp:revision>
  <cp:lastPrinted>2019-02-25T14:05:00Z</cp:lastPrinted>
  <dcterms:created xsi:type="dcterms:W3CDTF">2023-05-19T07:16:00Z</dcterms:created>
  <dcterms:modified xsi:type="dcterms:W3CDTF">2023-05-19T07:16:00Z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2023-05-10T10:45:18Z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19a8b437-9711-405e-b83e-28c28464027a</vt:lpwstr>
  </property>
  <property fmtid="{D5CDD505-2E9C-101B-9397-08002B2CF9AE}" pid="8" name="MSIP_Label_55339bf0-f345-473a-9ec8-6ca7c8197055_ContentBits">
    <vt:lpwstr>0</vt:lpwstr>
  </property>
</Properties>
</file>